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BA8ABA">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16</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R4-2511128</w:t>
      </w:r>
      <w:bookmarkStart w:id="89" w:name="_GoBack"/>
      <w:bookmarkEnd w:id="89"/>
      <w:r>
        <w:rPr>
          <w:rFonts w:hint="eastAsia" w:ascii="Arial" w:hAnsi="Arial" w:cs="Arial"/>
          <w:b/>
          <w:sz w:val="24"/>
          <w:szCs w:val="24"/>
        </w:rPr>
        <w:t xml:space="preserve">                         </w:t>
      </w:r>
    </w:p>
    <w:p w14:paraId="5B15AE85">
      <w:pPr>
        <w:pStyle w:val="20"/>
        <w:pBdr>
          <w:top w:val="none" w:color="auto" w:sz="0" w:space="0"/>
          <w:left w:val="none" w:color="auto" w:sz="0" w:space="0"/>
          <w:bottom w:val="none" w:color="auto" w:sz="0" w:space="1"/>
          <w:right w:val="none" w:color="auto" w:sz="0" w:space="0"/>
          <w:between w:val="none" w:color="auto" w:sz="0" w:space="0"/>
        </w:pBdr>
        <w:tabs>
          <w:tab w:val="right" w:pos="9781"/>
          <w:tab w:val="right" w:pos="13323"/>
          <w:tab w:val="clear" w:pos="4153"/>
          <w:tab w:val="clear" w:pos="8306"/>
        </w:tabs>
        <w:spacing w:before="60" w:after="60"/>
        <w:jc w:val="both"/>
        <w:outlineLvl w:val="0"/>
        <w:rPr>
          <w:rFonts w:hint="eastAsia" w:ascii="Arial" w:hAnsi="Arial" w:eastAsia="MS Mincho" w:cs="Arial"/>
          <w:b/>
          <w:kern w:val="2"/>
          <w:sz w:val="24"/>
          <w:szCs w:val="24"/>
          <w:lang w:val="en-US" w:eastAsia="zh-CN" w:bidi="ar-SA"/>
        </w:rPr>
      </w:pPr>
      <w:r>
        <w:rPr>
          <w:rFonts w:ascii="Arial" w:hAnsi="Arial" w:eastAsia="MS Mincho" w:cs="Arial"/>
          <w:b/>
          <w:kern w:val="2"/>
          <w:sz w:val="24"/>
          <w:szCs w:val="24"/>
          <w:lang w:val="en-US" w:eastAsia="zh-CN" w:bidi="ar-SA"/>
        </w:rPr>
        <w:t>Bengaluru, India, August 25th – 29th, 2025</w:t>
      </w:r>
    </w:p>
    <w:p w14:paraId="2279BE77">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7.22.3.2</w:t>
      </w:r>
    </w:p>
    <w:p w14:paraId="6A3E0FAD">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1BBECC74">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w:t>
      </w:r>
      <w:r>
        <w:rPr>
          <w:rFonts w:ascii="Arial" w:hAnsi="Arial" w:eastAsia="MS Mincho" w:cs="Arial"/>
          <w:b/>
          <w:sz w:val="24"/>
          <w:szCs w:val="24"/>
          <w:lang w:eastAsia="en-US"/>
        </w:rPr>
        <w:t>RF</w:t>
      </w:r>
      <w:r>
        <w:rPr>
          <w:rFonts w:hint="eastAsia" w:ascii="Arial" w:hAnsi="Arial" w:cs="Arial"/>
          <w:b/>
          <w:sz w:val="24"/>
          <w:szCs w:val="24"/>
          <w:lang w:val="en-US" w:eastAsia="zh-CN"/>
        </w:rPr>
        <w:t xml:space="preserve"> requirement</w:t>
      </w:r>
      <w:r>
        <w:rPr>
          <w:rFonts w:hint="eastAsia" w:ascii="Arial" w:hAnsi="Arial" w:cs="Arial"/>
          <w:b/>
          <w:sz w:val="24"/>
          <w:szCs w:val="24"/>
          <w:lang w:val="en-US" w:eastAsia="en-US"/>
        </w:rPr>
        <w:t xml:space="preserve"> of </w:t>
      </w:r>
      <w:r>
        <w:rPr>
          <w:rFonts w:hint="eastAsia" w:ascii="Arial" w:hAnsi="Arial" w:cs="Arial"/>
          <w:b/>
          <w:sz w:val="24"/>
          <w:szCs w:val="24"/>
        </w:rPr>
        <w:t>Ambient IoT device</w:t>
      </w:r>
    </w:p>
    <w:p w14:paraId="6F4E0AFC">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3C6C7A79">
      <w:pPr>
        <w:pStyle w:val="58"/>
        <w:tabs>
          <w:tab w:val="left" w:pos="567"/>
          <w:tab w:val="clear" w:pos="1985"/>
        </w:tabs>
        <w:adjustRightInd w:val="0"/>
        <w:ind w:left="510" w:hanging="510"/>
      </w:pPr>
      <w:r>
        <w:t>Introduction</w:t>
      </w:r>
    </w:p>
    <w:p w14:paraId="454BCF5C">
      <w:pPr>
        <w:numPr>
          <w:ilvl w:val="0"/>
          <w:numId w:val="0"/>
        </w:numPr>
        <w:tabs>
          <w:tab w:val="left" w:pos="2127"/>
        </w:tabs>
        <w:spacing w:after="0"/>
        <w:jc w:val="both"/>
        <w:rPr>
          <w:rFonts w:hint="eastAsia"/>
          <w:lang w:val="en-US" w:eastAsia="zh-CN"/>
        </w:rPr>
      </w:pPr>
      <w:r>
        <w:rPr>
          <w:rFonts w:hint="eastAsia"/>
          <w:lang w:val="en-US" w:eastAsia="zh-CN"/>
        </w:rPr>
        <w:t>In the RAN#106 meeting, New WID on Rel-19 Ambient IoT [7] was approved and it</w:t>
      </w:r>
      <w:r>
        <w:rPr>
          <w:rFonts w:hint="default"/>
          <w:lang w:val="en-US" w:eastAsia="zh-CN"/>
        </w:rPr>
        <w:t>’</w:t>
      </w:r>
      <w:r>
        <w:rPr>
          <w:rFonts w:hint="eastAsia"/>
          <w:lang w:val="en-US" w:eastAsia="zh-CN"/>
        </w:rPr>
        <w:t>s expected to start the normative work from the Feb, 2025 meeting. In this contribution, we would like to share some further views based on the SI outcome and scope reached during RAN#106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6A8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77F2D54D">
            <w:pPr>
              <w:pStyle w:val="2"/>
              <w:keepLines w:val="0"/>
              <w:suppressLineNumbers w:val="0"/>
              <w:spacing w:beforeAutospacing="0" w:afterAutospacing="0"/>
              <w:ind w:left="0" w:right="0"/>
              <w:rPr>
                <w:rFonts w:hint="default"/>
                <w:lang w:eastAsia="zh-CN"/>
              </w:rPr>
            </w:pPr>
            <w:r>
              <w:rPr>
                <w:rFonts w:hint="eastAsia"/>
                <w:lang w:eastAsia="zh-CN"/>
              </w:rPr>
              <w:t>Device RF requirements</w:t>
            </w:r>
          </w:p>
          <w:p w14:paraId="39EDDA64">
            <w:pPr>
              <w:pStyle w:val="3"/>
              <w:numPr>
                <w:ilvl w:val="0"/>
                <w:numId w:val="0"/>
              </w:numPr>
              <w:suppressLineNumbers w:val="0"/>
              <w:spacing w:beforeAutospacing="0" w:afterAutospacing="0"/>
              <w:ind w:right="0"/>
              <w:rPr>
                <w:rFonts w:hint="default" w:ascii="Times New Roman" w:hAnsi="Times New Roman"/>
                <w:lang w:val="en-US"/>
              </w:rPr>
            </w:pPr>
            <w:r>
              <w:rPr>
                <w:rFonts w:hint="default" w:ascii="Times New Roman" w:hAnsi="Times New Roman"/>
                <w:lang w:val="en-US"/>
              </w:rPr>
              <w:t xml:space="preserve">Topic </w:t>
            </w:r>
            <w:r>
              <w:rPr>
                <w:rFonts w:hint="eastAsia" w:ascii="Times New Roman" w:hAnsi="Times New Roman"/>
                <w:lang w:val="en-US"/>
              </w:rPr>
              <w:t>3</w:t>
            </w:r>
            <w:r>
              <w:rPr>
                <w:rFonts w:hint="default" w:ascii="Times New Roman" w:hAnsi="Times New Roman"/>
                <w:lang w:val="en-US"/>
              </w:rPr>
              <w:t>-</w:t>
            </w:r>
            <w:r>
              <w:rPr>
                <w:rFonts w:hint="eastAsia" w:ascii="Times New Roman" w:hAnsi="Times New Roman"/>
                <w:lang w:val="en-US"/>
              </w:rPr>
              <w:t>1</w:t>
            </w:r>
            <w:r>
              <w:rPr>
                <w:rFonts w:hint="default" w:ascii="Times New Roman" w:hAnsi="Times New Roman"/>
                <w:lang w:val="en-US"/>
              </w:rPr>
              <w:t xml:space="preserve">: </w:t>
            </w:r>
            <w:r>
              <w:rPr>
                <w:rFonts w:hint="eastAsia" w:ascii="Times New Roman" w:hAnsi="Times New Roman"/>
                <w:lang w:val="en-US"/>
              </w:rPr>
              <w:t>Transmit output power</w:t>
            </w:r>
          </w:p>
          <w:p w14:paraId="6CD884D5">
            <w:pPr>
              <w:keepNext w:val="0"/>
              <w:keepLines w:val="0"/>
              <w:suppressLineNumbers w:val="0"/>
              <w:spacing w:before="0" w:beforeAutospacing="0" w:afterAutospacing="0"/>
              <w:ind w:left="0" w:right="0"/>
              <w:rPr>
                <w:rFonts w:hint="default" w:eastAsiaTheme="minorEastAsia"/>
                <w:b/>
                <w:bCs/>
                <w:u w:val="single"/>
                <w:lang w:val="en-US" w:eastAsia="zh-CN"/>
              </w:rPr>
            </w:pPr>
            <w:bookmarkStart w:id="1" w:name="OLE_LINK128"/>
            <w:r>
              <w:rPr>
                <w:rFonts w:hint="eastAsia" w:eastAsiaTheme="minorEastAsia"/>
                <w:b/>
                <w:bCs/>
                <w:u w:val="single"/>
                <w:lang w:val="en-US" w:eastAsia="zh-CN"/>
              </w:rPr>
              <w:t xml:space="preserve">Issue 3-1-1: </w:t>
            </w:r>
            <w:r>
              <w:rPr>
                <w:rFonts w:hint="default" w:eastAsiaTheme="minorEastAsia"/>
                <w:b/>
                <w:bCs/>
                <w:u w:val="single"/>
                <w:lang w:val="en-US" w:eastAsia="zh-CN"/>
              </w:rPr>
              <w:t>Transmit output power</w:t>
            </w:r>
            <w:bookmarkEnd w:id="1"/>
          </w:p>
          <w:p w14:paraId="4E1A9F71">
            <w:pPr>
              <w:keepNext w:val="0"/>
              <w:keepLines w:val="0"/>
              <w:suppressLineNumbers w:val="0"/>
              <w:spacing w:before="0" w:beforeAutospacing="0" w:afterAutospacing="0"/>
              <w:ind w:left="0" w:right="0"/>
              <w:rPr>
                <w:rFonts w:hint="default" w:eastAsiaTheme="minorEastAsia"/>
                <w:b/>
                <w:bCs/>
                <w:lang w:eastAsia="zh-CN"/>
              </w:rPr>
            </w:pPr>
            <w:r>
              <w:rPr>
                <w:rFonts w:hint="default" w:eastAsiaTheme="minorEastAsia"/>
                <w:b/>
                <w:bCs/>
                <w:lang w:eastAsia="zh-CN"/>
              </w:rPr>
              <w:t>Agreement</w:t>
            </w:r>
            <w:r>
              <w:rPr>
                <w:rFonts w:hint="eastAsia" w:eastAsiaTheme="minorEastAsia"/>
                <w:b/>
                <w:bCs/>
                <w:lang w:eastAsia="zh-CN"/>
              </w:rPr>
              <w:t xml:space="preserve"> in RAN4#115</w:t>
            </w:r>
            <w:r>
              <w:rPr>
                <w:rFonts w:hint="default" w:eastAsiaTheme="minorEastAsia"/>
                <w:b/>
                <w:bCs/>
                <w:lang w:eastAsia="zh-CN"/>
              </w:rPr>
              <w:t>:</w:t>
            </w:r>
          </w:p>
          <w:p w14:paraId="497353FE">
            <w:pPr>
              <w:pStyle w:val="37"/>
              <w:keepNext w:val="0"/>
              <w:keepLines w:val="0"/>
              <w:numPr>
                <w:ilvl w:val="0"/>
                <w:numId w:val="5"/>
              </w:numPr>
              <w:suppressLineNumbers w:val="0"/>
              <w:spacing w:before="0" w:beforeAutospacing="0" w:afterAutospacing="0"/>
              <w:ind w:right="0" w:firstLineChars="0"/>
              <w:rPr>
                <w:rFonts w:hint="default" w:eastAsiaTheme="minorEastAsia"/>
                <w:lang w:eastAsia="zh-CN"/>
              </w:rPr>
            </w:pPr>
            <w:r>
              <w:rPr>
                <w:rFonts w:hint="eastAsia" w:eastAsiaTheme="minorEastAsia"/>
                <w:lang w:eastAsia="zh-CN"/>
              </w:rPr>
              <w:t>Performance metric: EIRP</w:t>
            </w:r>
          </w:p>
          <w:p w14:paraId="1E583839">
            <w:pPr>
              <w:pStyle w:val="37"/>
              <w:keepNext w:val="0"/>
              <w:keepLines w:val="0"/>
              <w:numPr>
                <w:ilvl w:val="1"/>
                <w:numId w:val="5"/>
              </w:numPr>
              <w:suppressLineNumbers w:val="0"/>
              <w:spacing w:before="0" w:beforeAutospacing="0" w:afterAutospacing="0"/>
              <w:ind w:right="0" w:firstLineChars="0"/>
              <w:rPr>
                <w:rFonts w:hint="default" w:eastAsiaTheme="minorEastAsia"/>
                <w:lang w:eastAsia="zh-CN"/>
              </w:rPr>
            </w:pPr>
            <w:bookmarkStart w:id="2" w:name="_Hlk198845571"/>
            <w:r>
              <w:rPr>
                <w:rFonts w:hint="eastAsia" w:eastAsiaTheme="minorEastAsia"/>
                <w:lang w:eastAsia="zh-CN"/>
              </w:rPr>
              <w:t>FFS on how to determine device</w:t>
            </w:r>
            <w:r>
              <w:rPr>
                <w:rFonts w:hint="default" w:eastAsiaTheme="minorEastAsia"/>
                <w:lang w:eastAsia="zh-CN"/>
              </w:rPr>
              <w:t>’s peak antenna gain</w:t>
            </w:r>
            <w:r>
              <w:rPr>
                <w:rFonts w:hint="eastAsia" w:eastAsiaTheme="minorEastAsia"/>
                <w:lang w:eastAsia="zh-CN"/>
              </w:rPr>
              <w:t xml:space="preserve"> direction</w:t>
            </w:r>
          </w:p>
          <w:p w14:paraId="76C5C349">
            <w:pPr>
              <w:pStyle w:val="37"/>
              <w:keepNext w:val="0"/>
              <w:keepLines w:val="0"/>
              <w:numPr>
                <w:ilvl w:val="1"/>
                <w:numId w:val="5"/>
              </w:numPr>
              <w:suppressLineNumbers w:val="0"/>
              <w:spacing w:before="0" w:beforeAutospacing="0" w:afterAutospacing="0"/>
              <w:ind w:right="0" w:firstLineChars="0"/>
              <w:rPr>
                <w:rFonts w:hint="default" w:eastAsiaTheme="minorEastAsia"/>
                <w:lang w:eastAsia="zh-CN"/>
              </w:rPr>
            </w:pPr>
            <w:bookmarkStart w:id="3" w:name="OLE_LINK7"/>
            <w:r>
              <w:rPr>
                <w:rFonts w:hint="eastAsia" w:eastAsiaTheme="minorEastAsia"/>
                <w:lang w:eastAsia="zh-CN"/>
              </w:rPr>
              <w:t>FFS on whether to measure multiple directions</w:t>
            </w:r>
          </w:p>
          <w:bookmarkEnd w:id="2"/>
          <w:bookmarkEnd w:id="3"/>
          <w:p w14:paraId="50FBF9FE">
            <w:pPr>
              <w:pStyle w:val="37"/>
              <w:keepNext w:val="0"/>
              <w:keepLines w:val="0"/>
              <w:numPr>
                <w:ilvl w:val="0"/>
                <w:numId w:val="5"/>
              </w:numPr>
              <w:suppressLineNumbers w:val="0"/>
              <w:spacing w:before="0" w:beforeAutospacing="0" w:afterAutospacing="0"/>
              <w:ind w:right="0" w:firstLineChars="0"/>
              <w:rPr>
                <w:rFonts w:hint="default" w:eastAsiaTheme="minorEastAsia"/>
                <w:lang w:eastAsia="zh-CN"/>
              </w:rPr>
            </w:pPr>
            <w:r>
              <w:rPr>
                <w:rFonts w:hint="default" w:eastAsiaTheme="minorEastAsia"/>
                <w:lang w:eastAsia="zh-CN"/>
              </w:rPr>
              <w:t>Take [10] dB backscatter loss</w:t>
            </w:r>
            <w:r>
              <w:rPr>
                <w:rFonts w:hint="eastAsia" w:eastAsiaTheme="minorEastAsia"/>
                <w:lang w:eastAsia="zh-CN"/>
              </w:rPr>
              <w:t xml:space="preserve"> for OOK as starting point,</w:t>
            </w:r>
            <w:r>
              <w:rPr>
                <w:rFonts w:hint="default" w:eastAsiaTheme="minorEastAsia"/>
                <w:lang w:eastAsia="zh-CN"/>
              </w:rPr>
              <w:t xml:space="preserve"> based on the assumption</w:t>
            </w:r>
            <w:r>
              <w:rPr>
                <w:rFonts w:hint="eastAsia" w:eastAsiaTheme="minorEastAsia"/>
                <w:lang w:eastAsia="zh-CN"/>
              </w:rPr>
              <w:t xml:space="preserve"> that the incoming CW signal and the backscatter signal are aligned with the peak gain direction of the device antenna.</w:t>
            </w:r>
          </w:p>
          <w:p w14:paraId="25A40746">
            <w:pPr>
              <w:pStyle w:val="37"/>
              <w:keepNext w:val="0"/>
              <w:keepLines w:val="0"/>
              <w:numPr>
                <w:ilvl w:val="1"/>
                <w:numId w:val="5"/>
              </w:numPr>
              <w:suppressLineNumbers w:val="0"/>
              <w:spacing w:before="0" w:beforeAutospacing="0" w:afterAutospacing="0"/>
              <w:ind w:right="0" w:firstLineChars="0"/>
              <w:rPr>
                <w:rFonts w:hint="default" w:eastAsiaTheme="minorEastAsia"/>
                <w:lang w:eastAsia="zh-CN"/>
              </w:rPr>
            </w:pPr>
            <w:r>
              <w:rPr>
                <w:rFonts w:hint="default" w:eastAsiaTheme="minorEastAsia"/>
                <w:lang w:eastAsia="zh-CN"/>
              </w:rPr>
              <w:t>FFS for BPSK</w:t>
            </w:r>
          </w:p>
          <w:p w14:paraId="4CC89DDC">
            <w:pPr>
              <w:pStyle w:val="37"/>
              <w:keepNext w:val="0"/>
              <w:keepLines w:val="0"/>
              <w:numPr>
                <w:ilvl w:val="0"/>
                <w:numId w:val="5"/>
              </w:numPr>
              <w:suppressLineNumbers w:val="0"/>
              <w:spacing w:before="0" w:beforeAutospacing="0" w:afterAutospacing="0"/>
              <w:ind w:right="0" w:firstLineChars="0"/>
              <w:rPr>
                <w:rFonts w:hint="default" w:eastAsiaTheme="minorEastAsia"/>
                <w:lang w:eastAsia="zh-CN"/>
              </w:rPr>
            </w:pPr>
            <w:r>
              <w:rPr>
                <w:rFonts w:hint="default" w:eastAsiaTheme="minorEastAsia"/>
                <w:lang w:eastAsia="zh-CN"/>
              </w:rPr>
              <w:t xml:space="preserve">  The power of the backscattered signal shall include only the 1st lower sideband and the 1st upper sideband, excluding the carrier itself.</w:t>
            </w:r>
          </w:p>
          <w:p w14:paraId="082B9A90">
            <w:pPr>
              <w:keepNext w:val="0"/>
              <w:keepLines w:val="0"/>
              <w:suppressLineNumbers w:val="0"/>
              <w:spacing w:before="0" w:beforeAutospacing="0" w:afterAutospacing="0"/>
              <w:ind w:left="0" w:right="0"/>
              <w:rPr>
                <w:rFonts w:hint="default"/>
                <w:lang w:eastAsia="zh-CN"/>
              </w:rPr>
            </w:pPr>
          </w:p>
          <w:p w14:paraId="45287322">
            <w:pPr>
              <w:pStyle w:val="3"/>
              <w:numPr>
                <w:ilvl w:val="0"/>
                <w:numId w:val="0"/>
              </w:numPr>
              <w:suppressLineNumbers w:val="0"/>
              <w:spacing w:beforeAutospacing="0" w:afterAutospacing="0"/>
              <w:ind w:right="0"/>
              <w:rPr>
                <w:rFonts w:hint="default" w:ascii="Times New Roman" w:hAnsi="Times New Roman"/>
                <w:lang w:val="en-US"/>
              </w:rPr>
            </w:pPr>
            <w:bookmarkStart w:id="4" w:name="OLE_LINK28"/>
            <w:r>
              <w:rPr>
                <w:rFonts w:hint="default" w:ascii="Times New Roman" w:hAnsi="Times New Roman"/>
                <w:lang w:val="en-US"/>
              </w:rPr>
              <w:t xml:space="preserve">Topic </w:t>
            </w:r>
            <w:r>
              <w:rPr>
                <w:rFonts w:hint="eastAsia" w:ascii="Times New Roman" w:hAnsi="Times New Roman"/>
                <w:lang w:val="en-US"/>
              </w:rPr>
              <w:t>3</w:t>
            </w:r>
            <w:r>
              <w:rPr>
                <w:rFonts w:hint="default" w:ascii="Times New Roman" w:hAnsi="Times New Roman"/>
                <w:lang w:val="en-US"/>
              </w:rPr>
              <w:t>-</w:t>
            </w:r>
            <w:r>
              <w:rPr>
                <w:rFonts w:hint="eastAsia" w:ascii="Times New Roman" w:hAnsi="Times New Roman"/>
                <w:lang w:val="en-US"/>
              </w:rPr>
              <w:t>2</w:t>
            </w:r>
            <w:r>
              <w:rPr>
                <w:rFonts w:hint="default" w:ascii="Times New Roman" w:hAnsi="Times New Roman"/>
                <w:lang w:val="en-US"/>
              </w:rPr>
              <w:t xml:space="preserve">: </w:t>
            </w:r>
            <w:r>
              <w:rPr>
                <w:rFonts w:hint="eastAsia" w:ascii="Times New Roman" w:hAnsi="Times New Roman"/>
                <w:lang w:val="en-US"/>
              </w:rPr>
              <w:t>Modulation quality</w:t>
            </w:r>
          </w:p>
          <w:bookmarkEnd w:id="4"/>
          <w:p w14:paraId="72C87ACD">
            <w:pPr>
              <w:keepNext w:val="0"/>
              <w:keepLines w:val="0"/>
              <w:suppressLineNumbers w:val="0"/>
              <w:spacing w:before="0" w:beforeAutospacing="0" w:afterAutospacing="0"/>
              <w:ind w:left="0" w:right="0"/>
              <w:rPr>
                <w:rFonts w:hint="default" w:eastAsiaTheme="minorEastAsia"/>
                <w:b/>
                <w:bCs/>
                <w:u w:val="single"/>
                <w:lang w:val="en-US" w:eastAsia="zh-CN"/>
              </w:rPr>
            </w:pPr>
            <w:bookmarkStart w:id="5" w:name="OLE_LINK103"/>
            <w:r>
              <w:rPr>
                <w:rFonts w:hint="eastAsia" w:eastAsiaTheme="minorEastAsia"/>
                <w:b/>
                <w:bCs/>
                <w:u w:val="single"/>
                <w:lang w:val="en-US" w:eastAsia="zh-CN"/>
              </w:rPr>
              <w:t>Issue 3-2-1: SFO requirement</w:t>
            </w:r>
          </w:p>
          <w:p w14:paraId="263CE4B9">
            <w:pPr>
              <w:keepNext w:val="0"/>
              <w:keepLines w:val="0"/>
              <w:suppressLineNumbers w:val="0"/>
              <w:spacing w:before="0" w:beforeAutospacing="0" w:afterAutospacing="0"/>
              <w:ind w:left="0" w:right="0"/>
              <w:rPr>
                <w:rFonts w:hint="default" w:eastAsiaTheme="minorEastAsia"/>
                <w:b/>
                <w:bCs/>
                <w:lang w:eastAsia="zh-CN"/>
              </w:rPr>
            </w:pPr>
            <w:r>
              <w:rPr>
                <w:rFonts w:hint="default" w:eastAsiaTheme="minorEastAsia"/>
                <w:b/>
                <w:bCs/>
                <w:lang w:eastAsia="zh-CN"/>
              </w:rPr>
              <w:t>Agreement</w:t>
            </w:r>
            <w:r>
              <w:rPr>
                <w:rFonts w:hint="eastAsia" w:eastAsiaTheme="minorEastAsia"/>
                <w:b/>
                <w:bCs/>
                <w:lang w:eastAsia="zh-CN"/>
              </w:rPr>
              <w:t xml:space="preserve"> in RAN4#115</w:t>
            </w:r>
            <w:r>
              <w:rPr>
                <w:rFonts w:hint="default" w:eastAsiaTheme="minorEastAsia"/>
                <w:b/>
                <w:bCs/>
                <w:lang w:eastAsia="zh-CN"/>
              </w:rPr>
              <w:t>:</w:t>
            </w:r>
          </w:p>
          <w:p w14:paraId="792ACEE7">
            <w:pPr>
              <w:pStyle w:val="37"/>
              <w:keepNext w:val="0"/>
              <w:keepLines w:val="0"/>
              <w:numPr>
                <w:ilvl w:val="0"/>
                <w:numId w:val="6"/>
              </w:numPr>
              <w:suppressLineNumbers w:val="0"/>
              <w:spacing w:before="0" w:beforeAutospacing="0" w:afterAutospacing="0"/>
              <w:ind w:right="0" w:firstLineChars="0"/>
              <w:rPr>
                <w:rFonts w:hint="default" w:eastAsiaTheme="minorEastAsia"/>
                <w:lang w:eastAsia="zh-CN"/>
              </w:rPr>
            </w:pPr>
            <w:r>
              <w:rPr>
                <w:rFonts w:hint="default" w:eastAsiaTheme="minorEastAsia"/>
                <w:lang w:eastAsia="zh-CN"/>
              </w:rPr>
              <w:t xml:space="preserve">No need to directly test SFO if SFO can be indirectly verified via other test. </w:t>
            </w:r>
          </w:p>
          <w:p w14:paraId="1AE246D1">
            <w:pPr>
              <w:pStyle w:val="37"/>
              <w:keepNext w:val="0"/>
              <w:keepLines w:val="0"/>
              <w:numPr>
                <w:ilvl w:val="0"/>
                <w:numId w:val="6"/>
              </w:numPr>
              <w:suppressLineNumbers w:val="0"/>
              <w:spacing w:before="0" w:beforeAutospacing="0" w:afterAutospacing="0"/>
              <w:ind w:right="0" w:firstLineChars="0"/>
              <w:rPr>
                <w:rFonts w:hint="default" w:eastAsiaTheme="minorEastAsia"/>
                <w:lang w:eastAsia="zh-CN"/>
              </w:rPr>
            </w:pPr>
            <w:r>
              <w:rPr>
                <w:rFonts w:hint="eastAsia" w:eastAsiaTheme="minorEastAsia"/>
                <w:lang w:eastAsia="zh-CN"/>
              </w:rPr>
              <w:t>FFS whether to explicitly define SFO requirements or not.</w:t>
            </w:r>
          </w:p>
          <w:p w14:paraId="2171269B">
            <w:pPr>
              <w:keepNext w:val="0"/>
              <w:keepLines w:val="0"/>
              <w:suppressLineNumbers w:val="0"/>
              <w:spacing w:before="0" w:beforeAutospacing="0" w:afterAutospacing="0"/>
              <w:ind w:left="0" w:right="0"/>
              <w:rPr>
                <w:rFonts w:hint="default" w:eastAsiaTheme="minorEastAsia"/>
                <w:b/>
                <w:bCs/>
                <w:u w:val="single"/>
                <w:lang w:val="en-US" w:eastAsia="zh-CN"/>
              </w:rPr>
            </w:pPr>
          </w:p>
          <w:p w14:paraId="79956585">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 xml:space="preserve">Issue 3-2-2: </w:t>
            </w:r>
            <w:r>
              <w:rPr>
                <w:rFonts w:hint="default" w:eastAsiaTheme="minorEastAsia"/>
                <w:b/>
                <w:bCs/>
                <w:u w:val="single"/>
                <w:lang w:val="en-US" w:eastAsia="zh-CN"/>
              </w:rPr>
              <w:t>Modulation quality requirements</w:t>
            </w:r>
          </w:p>
          <w:p w14:paraId="2C9EF515">
            <w:pPr>
              <w:keepNext w:val="0"/>
              <w:keepLines w:val="0"/>
              <w:suppressLineNumbers w:val="0"/>
              <w:spacing w:before="0" w:beforeAutospacing="0" w:afterAutospacing="0"/>
              <w:ind w:left="0" w:right="0"/>
              <w:rPr>
                <w:rFonts w:hint="default" w:eastAsiaTheme="minorEastAsia"/>
                <w:b/>
                <w:bCs/>
                <w:lang w:eastAsia="zh-CN"/>
              </w:rPr>
            </w:pPr>
            <w:r>
              <w:rPr>
                <w:rFonts w:hint="default" w:eastAsiaTheme="minorEastAsia"/>
                <w:b/>
                <w:bCs/>
                <w:lang w:eastAsia="zh-CN"/>
              </w:rPr>
              <w:t>Agreement</w:t>
            </w:r>
            <w:r>
              <w:rPr>
                <w:rFonts w:hint="eastAsia" w:eastAsiaTheme="minorEastAsia"/>
                <w:b/>
                <w:bCs/>
                <w:lang w:eastAsia="zh-CN"/>
              </w:rPr>
              <w:t xml:space="preserve"> in RAN4#115</w:t>
            </w:r>
            <w:r>
              <w:rPr>
                <w:rFonts w:hint="default" w:eastAsiaTheme="minorEastAsia"/>
                <w:b/>
                <w:bCs/>
                <w:lang w:eastAsia="zh-CN"/>
              </w:rPr>
              <w:t>:</w:t>
            </w:r>
          </w:p>
          <w:bookmarkEnd w:id="5"/>
          <w:p w14:paraId="69D43949">
            <w:pPr>
              <w:pStyle w:val="37"/>
              <w:keepNext w:val="0"/>
              <w:keepLines w:val="0"/>
              <w:numPr>
                <w:ilvl w:val="0"/>
                <w:numId w:val="6"/>
              </w:numPr>
              <w:suppressLineNumbers w:val="0"/>
              <w:spacing w:before="0" w:beforeAutospacing="0" w:afterAutospacing="0"/>
              <w:ind w:right="0" w:firstLineChars="0"/>
              <w:rPr>
                <w:rFonts w:hint="default" w:eastAsiaTheme="minorEastAsia"/>
                <w:lang w:eastAsia="zh-CN"/>
              </w:rPr>
            </w:pPr>
            <w:r>
              <w:rPr>
                <w:rFonts w:hint="eastAsia" w:eastAsiaTheme="minorEastAsia"/>
                <w:lang w:eastAsia="zh-CN"/>
              </w:rPr>
              <w:t>T</w:t>
            </w:r>
            <w:r>
              <w:rPr>
                <w:rFonts w:hint="default" w:eastAsiaTheme="minorEastAsia"/>
                <w:lang w:eastAsia="zh-CN"/>
              </w:rPr>
              <w:t>he modulation quality won’t be introduced, and it can be verified by the backscattering loss for OOK or BPSK.</w:t>
            </w:r>
          </w:p>
          <w:p w14:paraId="66446306">
            <w:pPr>
              <w:pStyle w:val="37"/>
              <w:keepNext w:val="0"/>
              <w:keepLines w:val="0"/>
              <w:suppressLineNumbers w:val="0"/>
              <w:spacing w:before="0" w:beforeAutospacing="0" w:afterAutospacing="0"/>
              <w:ind w:left="0" w:right="0" w:firstLine="0" w:firstLineChars="0"/>
              <w:rPr>
                <w:rFonts w:hint="default"/>
                <w:lang w:eastAsia="zh-CN"/>
              </w:rPr>
            </w:pPr>
          </w:p>
          <w:p w14:paraId="008E29CE">
            <w:pPr>
              <w:pStyle w:val="3"/>
              <w:numPr>
                <w:ilvl w:val="0"/>
                <w:numId w:val="0"/>
              </w:numPr>
              <w:suppressLineNumbers w:val="0"/>
              <w:spacing w:beforeAutospacing="0" w:afterAutospacing="0"/>
              <w:ind w:right="0"/>
              <w:rPr>
                <w:rFonts w:hint="default" w:ascii="Times New Roman" w:hAnsi="Times New Roman"/>
                <w:lang w:val="en-US"/>
              </w:rPr>
            </w:pPr>
            <w:r>
              <w:rPr>
                <w:rFonts w:hint="default" w:ascii="Times New Roman" w:hAnsi="Times New Roman"/>
                <w:lang w:val="en-US"/>
              </w:rPr>
              <w:t xml:space="preserve">Topic </w:t>
            </w:r>
            <w:r>
              <w:rPr>
                <w:rFonts w:hint="eastAsia" w:ascii="Times New Roman" w:hAnsi="Times New Roman"/>
                <w:lang w:val="en-US"/>
              </w:rPr>
              <w:t>3</w:t>
            </w:r>
            <w:r>
              <w:rPr>
                <w:rFonts w:hint="default" w:ascii="Times New Roman" w:hAnsi="Times New Roman"/>
                <w:lang w:val="en-US"/>
              </w:rPr>
              <w:t>-</w:t>
            </w:r>
            <w:r>
              <w:rPr>
                <w:rFonts w:hint="eastAsia" w:ascii="Times New Roman" w:hAnsi="Times New Roman"/>
                <w:lang w:val="en-US"/>
              </w:rPr>
              <w:t>3</w:t>
            </w:r>
            <w:r>
              <w:rPr>
                <w:rFonts w:hint="default" w:ascii="Times New Roman" w:hAnsi="Times New Roman"/>
                <w:lang w:val="en-US"/>
              </w:rPr>
              <w:t xml:space="preserve">: </w:t>
            </w:r>
            <w:r>
              <w:rPr>
                <w:rFonts w:hint="eastAsia" w:ascii="Times New Roman" w:hAnsi="Times New Roman"/>
                <w:lang w:val="en-US"/>
              </w:rPr>
              <w:t>Emission requirements</w:t>
            </w:r>
          </w:p>
          <w:p w14:paraId="1BBDC877">
            <w:pPr>
              <w:keepNext w:val="0"/>
              <w:keepLines w:val="0"/>
              <w:suppressLineNumbers w:val="0"/>
              <w:spacing w:before="0" w:beforeAutospacing="0" w:afterAutospacing="0"/>
              <w:ind w:left="0" w:right="0"/>
              <w:rPr>
                <w:rFonts w:hint="default" w:eastAsiaTheme="minorEastAsia"/>
                <w:b/>
                <w:bCs/>
                <w:u w:val="single"/>
                <w:lang w:val="en-US" w:eastAsia="zh-CN"/>
              </w:rPr>
            </w:pPr>
            <w:bookmarkStart w:id="6" w:name="OLE_LINK64"/>
            <w:r>
              <w:rPr>
                <w:rFonts w:hint="eastAsia" w:eastAsiaTheme="minorEastAsia"/>
                <w:b/>
                <w:bCs/>
                <w:u w:val="single"/>
                <w:lang w:val="en-US" w:eastAsia="zh-CN"/>
              </w:rPr>
              <w:t>Issue 3-3-1: SEM requirements</w:t>
            </w:r>
            <w:bookmarkEnd w:id="6"/>
            <w:bookmarkStart w:id="7" w:name="OLE_LINK48"/>
          </w:p>
          <w:p w14:paraId="311B7725">
            <w:pPr>
              <w:keepNext w:val="0"/>
              <w:keepLines w:val="0"/>
              <w:suppressLineNumbers w:val="0"/>
              <w:spacing w:before="0" w:beforeAutospacing="0" w:afterAutospacing="0"/>
              <w:ind w:left="0" w:right="0"/>
              <w:rPr>
                <w:rFonts w:hint="default" w:eastAsiaTheme="minorEastAsia"/>
                <w:b/>
                <w:bCs/>
                <w:lang w:eastAsia="zh-CN"/>
              </w:rPr>
            </w:pPr>
            <w:bookmarkStart w:id="8" w:name="OLE_LINK6"/>
            <w:r>
              <w:rPr>
                <w:rFonts w:hint="default" w:eastAsiaTheme="minorEastAsia"/>
                <w:b/>
                <w:bCs/>
                <w:lang w:eastAsia="zh-CN"/>
              </w:rPr>
              <w:t>Agreement</w:t>
            </w:r>
            <w:r>
              <w:rPr>
                <w:rFonts w:hint="eastAsia" w:eastAsiaTheme="minorEastAsia"/>
                <w:b/>
                <w:bCs/>
                <w:lang w:eastAsia="zh-CN"/>
              </w:rPr>
              <w:t xml:space="preserve"> in RAN4#115</w:t>
            </w:r>
            <w:r>
              <w:rPr>
                <w:rFonts w:hint="default" w:eastAsiaTheme="minorEastAsia"/>
                <w:b/>
                <w:bCs/>
                <w:lang w:eastAsia="zh-CN"/>
              </w:rPr>
              <w:t>:</w:t>
            </w:r>
          </w:p>
          <w:bookmarkEnd w:id="8"/>
          <w:p w14:paraId="6E6FC1EF">
            <w:pPr>
              <w:pStyle w:val="37"/>
              <w:keepNext w:val="0"/>
              <w:keepLines w:val="0"/>
              <w:numPr>
                <w:ilvl w:val="0"/>
                <w:numId w:val="7"/>
              </w:numPr>
              <w:suppressLineNumbers w:val="0"/>
              <w:spacing w:before="0" w:beforeAutospacing="0" w:afterAutospacing="0"/>
              <w:ind w:right="0" w:firstLineChars="0"/>
              <w:rPr>
                <w:rFonts w:hint="default" w:eastAsiaTheme="minorEastAsia"/>
                <w:lang w:eastAsia="zh-CN"/>
              </w:rPr>
            </w:pPr>
            <w:bookmarkStart w:id="9" w:name="OLE_LINK4"/>
            <w:r>
              <w:rPr>
                <w:rFonts w:hint="eastAsia" w:eastAsiaTheme="minorEastAsia"/>
                <w:lang w:eastAsia="zh-CN"/>
              </w:rPr>
              <w:t>Use EIRP as performance metric</w:t>
            </w:r>
          </w:p>
          <w:p w14:paraId="1B5FA776">
            <w:pPr>
              <w:pStyle w:val="37"/>
              <w:keepNext w:val="0"/>
              <w:keepLines w:val="0"/>
              <w:numPr>
                <w:ilvl w:val="1"/>
                <w:numId w:val="7"/>
              </w:numPr>
              <w:suppressLineNumbers w:val="0"/>
              <w:spacing w:before="0" w:beforeAutospacing="0" w:afterAutospacing="0"/>
              <w:ind w:right="0" w:firstLineChars="0"/>
              <w:rPr>
                <w:rFonts w:hint="default" w:eastAsiaTheme="minorEastAsia"/>
                <w:lang w:eastAsia="zh-CN"/>
              </w:rPr>
            </w:pPr>
            <w:r>
              <w:rPr>
                <w:rFonts w:hint="default" w:eastAsiaTheme="minorEastAsia"/>
                <w:lang w:eastAsia="zh-CN"/>
              </w:rPr>
              <w:t>Device’s peak antenna gain direction is based on declaration</w:t>
            </w:r>
            <w:r>
              <w:rPr>
                <w:rFonts w:hint="eastAsia" w:eastAsiaTheme="minorEastAsia"/>
                <w:lang w:eastAsia="zh-CN"/>
              </w:rPr>
              <w:t xml:space="preserve">, i.e. same </w:t>
            </w:r>
            <w:r>
              <w:rPr>
                <w:rFonts w:hint="default" w:eastAsiaTheme="minorEastAsia"/>
                <w:lang w:eastAsia="zh-CN"/>
              </w:rPr>
              <w:t xml:space="preserve">peak gain </w:t>
            </w:r>
            <w:r>
              <w:rPr>
                <w:rFonts w:hint="eastAsia" w:eastAsiaTheme="minorEastAsia"/>
                <w:lang w:eastAsia="zh-CN"/>
              </w:rPr>
              <w:t>direction for backscattering loss testing</w:t>
            </w:r>
          </w:p>
          <w:bookmarkEnd w:id="9"/>
          <w:p w14:paraId="362D40D3">
            <w:pPr>
              <w:pStyle w:val="37"/>
              <w:keepNext w:val="0"/>
              <w:keepLines w:val="0"/>
              <w:numPr>
                <w:ilvl w:val="0"/>
                <w:numId w:val="7"/>
              </w:numPr>
              <w:suppressLineNumbers w:val="0"/>
              <w:spacing w:before="0" w:beforeAutospacing="0" w:afterAutospacing="0"/>
              <w:ind w:right="0" w:firstLineChars="0"/>
              <w:rPr>
                <w:rFonts w:hint="default" w:eastAsiaTheme="minorEastAsia"/>
                <w:lang w:eastAsia="zh-CN"/>
              </w:rPr>
            </w:pPr>
            <w:r>
              <w:rPr>
                <w:rFonts w:hint="eastAsia" w:eastAsiaTheme="minorEastAsia"/>
                <w:lang w:eastAsia="zh-CN"/>
              </w:rPr>
              <w:t>The applicable frequency range for SEM: from the CBW edge to [OOB boundary]</w:t>
            </w:r>
          </w:p>
          <w:p w14:paraId="1D0F2672">
            <w:pPr>
              <w:pStyle w:val="37"/>
              <w:keepNext w:val="0"/>
              <w:keepLines w:val="0"/>
              <w:numPr>
                <w:ilvl w:val="0"/>
                <w:numId w:val="7"/>
              </w:numPr>
              <w:suppressLineNumbers w:val="0"/>
              <w:spacing w:before="0" w:beforeAutospacing="0" w:afterAutospacing="0"/>
              <w:ind w:right="0" w:firstLineChars="0"/>
              <w:rPr>
                <w:rFonts w:hint="default" w:eastAsiaTheme="minorEastAsia"/>
                <w:lang w:eastAsia="zh-CN"/>
              </w:rPr>
            </w:pPr>
            <w:r>
              <w:rPr>
                <w:rFonts w:hint="eastAsia" w:eastAsiaTheme="minorEastAsia"/>
                <w:color w:val="0000FF"/>
                <w:lang w:eastAsia="zh-CN"/>
              </w:rPr>
              <w:t>Define flat requirements for SEM as starting point, [9dBc~14dBc] based on achievable harmonic performance</w:t>
            </w:r>
          </w:p>
          <w:p w14:paraId="505AB959">
            <w:pPr>
              <w:pStyle w:val="37"/>
              <w:keepNext w:val="0"/>
              <w:keepLines w:val="0"/>
              <w:numPr>
                <w:ilvl w:val="0"/>
                <w:numId w:val="7"/>
              </w:numPr>
              <w:suppressLineNumbers w:val="0"/>
              <w:spacing w:before="0" w:beforeAutospacing="0" w:afterAutospacing="0"/>
              <w:ind w:right="0" w:firstLineChars="0"/>
              <w:rPr>
                <w:rFonts w:hint="default" w:eastAsiaTheme="minorEastAsia"/>
                <w:lang w:eastAsia="zh-CN"/>
              </w:rPr>
            </w:pPr>
            <w:bookmarkStart w:id="10" w:name="OLE_LINK1"/>
            <w:r>
              <w:rPr>
                <w:rFonts w:hint="eastAsia" w:eastAsiaTheme="minorEastAsia"/>
                <w:lang w:eastAsia="zh-CN"/>
              </w:rPr>
              <w:t xml:space="preserve">Define requirements applicable to all CBWs, FFS on how to reduce the test burden. </w:t>
            </w:r>
          </w:p>
          <w:p w14:paraId="24F45FC5">
            <w:pPr>
              <w:pStyle w:val="37"/>
              <w:keepNext w:val="0"/>
              <w:keepLines w:val="0"/>
              <w:numPr>
                <w:ilvl w:val="0"/>
                <w:numId w:val="7"/>
              </w:numPr>
              <w:suppressLineNumbers w:val="0"/>
              <w:spacing w:before="0" w:beforeAutospacing="0" w:afterAutospacing="0"/>
              <w:ind w:right="0" w:firstLineChars="0"/>
              <w:rPr>
                <w:rFonts w:hint="default" w:eastAsiaTheme="minorEastAsia"/>
                <w:lang w:eastAsia="zh-CN"/>
              </w:rPr>
            </w:pPr>
            <w:r>
              <w:rPr>
                <w:rFonts w:hint="eastAsia" w:eastAsiaTheme="minorEastAsia"/>
                <w:lang w:eastAsia="zh-CN"/>
              </w:rPr>
              <w:t xml:space="preserve">Use </w:t>
            </w:r>
            <w:bookmarkStart w:id="11" w:name="OLE_LINK15"/>
            <w:r>
              <w:rPr>
                <w:rFonts w:hint="eastAsia" w:eastAsiaTheme="minorEastAsia"/>
                <w:lang w:eastAsia="zh-CN"/>
              </w:rPr>
              <w:t>the [maximum] CW input power level</w:t>
            </w:r>
            <w:bookmarkEnd w:id="11"/>
            <w:r>
              <w:rPr>
                <w:rFonts w:hint="eastAsia" w:eastAsiaTheme="minorEastAsia"/>
                <w:lang w:eastAsia="zh-CN"/>
              </w:rPr>
              <w:t>, FFS on the value.</w:t>
            </w:r>
          </w:p>
          <w:bookmarkEnd w:id="10"/>
          <w:p w14:paraId="56FA3F46">
            <w:pPr>
              <w:keepNext w:val="0"/>
              <w:keepLines w:val="0"/>
              <w:suppressLineNumbers w:val="0"/>
              <w:spacing w:before="0" w:beforeAutospacing="0" w:afterAutospacing="0"/>
              <w:ind w:left="0" w:right="0"/>
              <w:rPr>
                <w:rFonts w:hint="default"/>
                <w:lang w:val="en-US" w:eastAsia="zh-CN"/>
              </w:rPr>
            </w:pPr>
          </w:p>
          <w:p w14:paraId="398D3406">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3-3-1: spurious emission requirements</w:t>
            </w:r>
          </w:p>
          <w:bookmarkEnd w:id="7"/>
          <w:p w14:paraId="3C8A02FE">
            <w:pPr>
              <w:keepNext w:val="0"/>
              <w:keepLines w:val="0"/>
              <w:suppressLineNumbers w:val="0"/>
              <w:spacing w:before="0" w:beforeAutospacing="0" w:afterAutospacing="0"/>
              <w:ind w:left="0" w:right="0"/>
              <w:rPr>
                <w:rFonts w:hint="default" w:eastAsiaTheme="minorEastAsia"/>
                <w:b/>
                <w:bCs/>
                <w:lang w:eastAsia="zh-CN"/>
              </w:rPr>
            </w:pPr>
            <w:r>
              <w:rPr>
                <w:rFonts w:hint="default" w:eastAsiaTheme="minorEastAsia"/>
                <w:b/>
                <w:bCs/>
                <w:lang w:eastAsia="zh-CN"/>
              </w:rPr>
              <w:t>Agreement in RAN4#115:</w:t>
            </w:r>
          </w:p>
          <w:p w14:paraId="7A0FA3BD">
            <w:pPr>
              <w:pStyle w:val="37"/>
              <w:keepNext w:val="0"/>
              <w:keepLines w:val="0"/>
              <w:numPr>
                <w:ilvl w:val="0"/>
                <w:numId w:val="7"/>
              </w:numPr>
              <w:suppressLineNumbers w:val="0"/>
              <w:spacing w:before="0" w:beforeAutospacing="0" w:afterAutospacing="0"/>
              <w:ind w:right="0" w:firstLineChars="0"/>
              <w:rPr>
                <w:rFonts w:hint="default" w:eastAsiaTheme="minorEastAsia"/>
                <w:lang w:eastAsia="zh-CN"/>
              </w:rPr>
            </w:pPr>
            <w:r>
              <w:rPr>
                <w:rFonts w:hint="eastAsia" w:eastAsiaTheme="minorEastAsia"/>
                <w:lang w:eastAsia="zh-CN"/>
              </w:rPr>
              <w:t>Use EIRP as performance metric</w:t>
            </w:r>
          </w:p>
          <w:p w14:paraId="450987C4">
            <w:pPr>
              <w:pStyle w:val="37"/>
              <w:keepNext w:val="0"/>
              <w:keepLines w:val="0"/>
              <w:numPr>
                <w:ilvl w:val="1"/>
                <w:numId w:val="7"/>
              </w:numPr>
              <w:suppressLineNumbers w:val="0"/>
              <w:spacing w:before="0" w:beforeAutospacing="0" w:afterAutospacing="0"/>
              <w:ind w:right="0" w:firstLineChars="0"/>
              <w:rPr>
                <w:rFonts w:hint="default" w:eastAsiaTheme="minorEastAsia"/>
                <w:lang w:eastAsia="zh-CN"/>
              </w:rPr>
            </w:pPr>
            <w:r>
              <w:rPr>
                <w:rFonts w:hint="default" w:eastAsiaTheme="minorEastAsia"/>
                <w:lang w:eastAsia="zh-CN"/>
              </w:rPr>
              <w:t>Device’s peak antenna gain direction is based on declaration</w:t>
            </w:r>
            <w:r>
              <w:rPr>
                <w:rFonts w:hint="eastAsia" w:eastAsiaTheme="minorEastAsia"/>
                <w:lang w:eastAsia="zh-CN"/>
              </w:rPr>
              <w:t xml:space="preserve">, i.e. same </w:t>
            </w:r>
            <w:r>
              <w:rPr>
                <w:rFonts w:hint="default" w:eastAsiaTheme="minorEastAsia"/>
                <w:lang w:eastAsia="zh-CN"/>
              </w:rPr>
              <w:t xml:space="preserve">peak gain </w:t>
            </w:r>
            <w:r>
              <w:rPr>
                <w:rFonts w:hint="eastAsia" w:eastAsiaTheme="minorEastAsia"/>
                <w:lang w:eastAsia="zh-CN"/>
              </w:rPr>
              <w:t>direction for backscattering loss testing</w:t>
            </w:r>
          </w:p>
          <w:p w14:paraId="70E5D6C9">
            <w:pPr>
              <w:pStyle w:val="37"/>
              <w:keepNext w:val="0"/>
              <w:keepLines w:val="0"/>
              <w:numPr>
                <w:ilvl w:val="0"/>
                <w:numId w:val="7"/>
              </w:numPr>
              <w:suppressLineNumbers w:val="0"/>
              <w:spacing w:before="0" w:beforeAutospacing="0" w:afterAutospacing="0"/>
              <w:ind w:right="0" w:firstLineChars="0"/>
              <w:rPr>
                <w:rFonts w:hint="default" w:eastAsiaTheme="minorEastAsia"/>
                <w:lang w:eastAsia="zh-CN"/>
              </w:rPr>
            </w:pPr>
            <w:r>
              <w:rPr>
                <w:rFonts w:hint="eastAsia" w:eastAsiaTheme="minorEastAsia"/>
                <w:lang w:eastAsia="zh-CN"/>
              </w:rPr>
              <w:t>OOB boundary</w:t>
            </w:r>
          </w:p>
          <w:p w14:paraId="41F35057">
            <w:pPr>
              <w:pStyle w:val="37"/>
              <w:keepNext w:val="0"/>
              <w:keepLines w:val="0"/>
              <w:numPr>
                <w:ilvl w:val="1"/>
                <w:numId w:val="7"/>
              </w:numPr>
              <w:suppressLineNumbers w:val="0"/>
              <w:spacing w:before="0" w:beforeAutospacing="0" w:afterAutospacing="0"/>
              <w:ind w:right="0" w:firstLineChars="0"/>
              <w:rPr>
                <w:rFonts w:hint="default" w:eastAsiaTheme="minorEastAsia"/>
                <w:lang w:eastAsia="zh-CN"/>
              </w:rPr>
            </w:pPr>
            <w:r>
              <w:rPr>
                <w:rFonts w:hint="eastAsia" w:eastAsiaTheme="minorEastAsia"/>
                <w:lang w:eastAsia="zh-CN"/>
              </w:rPr>
              <w:t>Option 1: D2R channel bandwidth plus minimum D2R channel bandwidth</w:t>
            </w:r>
          </w:p>
          <w:p w14:paraId="09E5B3D6">
            <w:pPr>
              <w:pStyle w:val="37"/>
              <w:keepNext w:val="0"/>
              <w:keepLines w:val="0"/>
              <w:numPr>
                <w:ilvl w:val="1"/>
                <w:numId w:val="7"/>
              </w:numPr>
              <w:suppressLineNumbers w:val="0"/>
              <w:spacing w:before="0" w:beforeAutospacing="0" w:afterAutospacing="0"/>
              <w:ind w:right="0" w:firstLineChars="0"/>
              <w:rPr>
                <w:rFonts w:hint="default" w:eastAsiaTheme="minorEastAsia"/>
                <w:lang w:eastAsia="zh-CN"/>
              </w:rPr>
            </w:pPr>
            <w:r>
              <w:rPr>
                <w:rFonts w:hint="eastAsia" w:eastAsiaTheme="minorEastAsia"/>
                <w:lang w:eastAsia="zh-CN"/>
              </w:rPr>
              <w:t>Option 2: max of 500kHz and 10 times NB where NB equals to D2R CBW</w:t>
            </w:r>
          </w:p>
          <w:p w14:paraId="78226D9A">
            <w:pPr>
              <w:pStyle w:val="37"/>
              <w:keepNext w:val="0"/>
              <w:keepLines w:val="0"/>
              <w:numPr>
                <w:ilvl w:val="1"/>
                <w:numId w:val="7"/>
              </w:numPr>
              <w:suppressLineNumbers w:val="0"/>
              <w:spacing w:before="0" w:beforeAutospacing="0" w:afterAutospacing="0"/>
              <w:ind w:right="0" w:firstLineChars="0"/>
              <w:rPr>
                <w:rFonts w:hint="default" w:eastAsiaTheme="minorEastAsia"/>
                <w:lang w:eastAsia="zh-CN"/>
              </w:rPr>
            </w:pPr>
            <w:r>
              <w:rPr>
                <w:rFonts w:hint="eastAsia" w:eastAsiaTheme="minorEastAsia"/>
                <w:lang w:eastAsia="zh-CN"/>
              </w:rPr>
              <w:t>Other options are not precluded</w:t>
            </w:r>
          </w:p>
          <w:p w14:paraId="667F18CC">
            <w:pPr>
              <w:pStyle w:val="37"/>
              <w:keepNext w:val="0"/>
              <w:keepLines w:val="0"/>
              <w:numPr>
                <w:ilvl w:val="0"/>
                <w:numId w:val="7"/>
              </w:numPr>
              <w:suppressLineNumbers w:val="0"/>
              <w:spacing w:before="0" w:beforeAutospacing="0" w:afterAutospacing="0"/>
              <w:ind w:right="0" w:firstLineChars="0"/>
              <w:rPr>
                <w:rFonts w:hint="default" w:eastAsiaTheme="minorEastAsia"/>
                <w:lang w:eastAsia="zh-CN"/>
              </w:rPr>
            </w:pPr>
            <w:r>
              <w:rPr>
                <w:rFonts w:hint="eastAsia" w:eastAsiaTheme="minorEastAsia"/>
                <w:lang w:eastAsia="zh-CN"/>
              </w:rPr>
              <w:t xml:space="preserve">Define requirements applicable to all CBWs, FFS on how to reduce the test burden. </w:t>
            </w:r>
          </w:p>
          <w:p w14:paraId="34E738C8">
            <w:pPr>
              <w:pStyle w:val="37"/>
              <w:keepNext w:val="0"/>
              <w:keepLines w:val="0"/>
              <w:numPr>
                <w:ilvl w:val="0"/>
                <w:numId w:val="7"/>
              </w:numPr>
              <w:suppressLineNumbers w:val="0"/>
              <w:spacing w:before="0" w:beforeAutospacing="0" w:afterAutospacing="0"/>
              <w:ind w:right="0" w:firstLineChars="0"/>
              <w:rPr>
                <w:rFonts w:hint="default" w:eastAsiaTheme="minorEastAsia"/>
                <w:lang w:eastAsia="zh-CN"/>
              </w:rPr>
            </w:pPr>
            <w:r>
              <w:rPr>
                <w:rFonts w:hint="eastAsia" w:eastAsiaTheme="minorEastAsia"/>
                <w:lang w:eastAsia="zh-CN"/>
              </w:rPr>
              <w:t>Use the [maximum] CW input power level, FFS on the value.</w:t>
            </w:r>
          </w:p>
          <w:p w14:paraId="3B648BF5">
            <w:pPr>
              <w:keepNext w:val="0"/>
              <w:keepLines w:val="0"/>
              <w:suppressLineNumbers w:val="0"/>
              <w:spacing w:before="0" w:beforeAutospacing="0" w:afterAutospacing="0"/>
              <w:ind w:left="284" w:right="0"/>
              <w:rPr>
                <w:rFonts w:hint="default"/>
                <w:lang w:val="en-US" w:eastAsia="zh-CN"/>
              </w:rPr>
            </w:pPr>
          </w:p>
          <w:p w14:paraId="40BAD1DB">
            <w:pPr>
              <w:pStyle w:val="3"/>
              <w:numPr>
                <w:ilvl w:val="0"/>
                <w:numId w:val="0"/>
              </w:numPr>
              <w:suppressLineNumbers w:val="0"/>
              <w:spacing w:beforeAutospacing="0" w:afterAutospacing="0"/>
              <w:ind w:right="0"/>
              <w:rPr>
                <w:rFonts w:hint="default" w:ascii="Times New Roman" w:hAnsi="Times New Roman"/>
                <w:lang w:val="en-US"/>
              </w:rPr>
            </w:pPr>
            <w:bookmarkStart w:id="12" w:name="OLE_LINK29"/>
            <w:r>
              <w:rPr>
                <w:rFonts w:hint="default" w:ascii="Times New Roman" w:hAnsi="Times New Roman"/>
                <w:lang w:val="en-US"/>
              </w:rPr>
              <w:t xml:space="preserve">Topic </w:t>
            </w:r>
            <w:r>
              <w:rPr>
                <w:rFonts w:hint="eastAsia" w:ascii="Times New Roman" w:hAnsi="Times New Roman"/>
                <w:lang w:val="en-US"/>
              </w:rPr>
              <w:t>3</w:t>
            </w:r>
            <w:r>
              <w:rPr>
                <w:rFonts w:hint="default" w:ascii="Times New Roman" w:hAnsi="Times New Roman"/>
                <w:lang w:val="en-US"/>
              </w:rPr>
              <w:t>-</w:t>
            </w:r>
            <w:r>
              <w:rPr>
                <w:rFonts w:hint="eastAsia" w:ascii="Times New Roman" w:hAnsi="Times New Roman"/>
                <w:lang w:val="en-US"/>
              </w:rPr>
              <w:t>4</w:t>
            </w:r>
            <w:r>
              <w:rPr>
                <w:rFonts w:hint="default" w:ascii="Times New Roman" w:hAnsi="Times New Roman"/>
                <w:lang w:val="en-US"/>
              </w:rPr>
              <w:t xml:space="preserve">: </w:t>
            </w:r>
            <w:r>
              <w:rPr>
                <w:rFonts w:hint="eastAsia" w:ascii="Times New Roman" w:hAnsi="Times New Roman"/>
                <w:lang w:val="en-US"/>
              </w:rPr>
              <w:t>Reference sensitivity</w:t>
            </w:r>
          </w:p>
          <w:bookmarkEnd w:id="12"/>
          <w:p w14:paraId="2C599230">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3-4-1: Reference sensitivity</w:t>
            </w:r>
            <w:bookmarkStart w:id="13" w:name="OLE_LINK124"/>
          </w:p>
          <w:p w14:paraId="36D178AE">
            <w:pPr>
              <w:keepNext w:val="0"/>
              <w:keepLines w:val="0"/>
              <w:suppressLineNumbers w:val="0"/>
              <w:spacing w:before="0" w:beforeAutospacing="0" w:afterAutospacing="0"/>
              <w:ind w:left="0" w:right="0"/>
              <w:rPr>
                <w:rFonts w:hint="default" w:eastAsiaTheme="minorEastAsia"/>
                <w:b/>
                <w:bCs/>
                <w:lang w:eastAsia="zh-CN"/>
              </w:rPr>
            </w:pPr>
            <w:r>
              <w:rPr>
                <w:rFonts w:hint="default" w:eastAsiaTheme="minorEastAsia"/>
                <w:b/>
                <w:bCs/>
                <w:lang w:eastAsia="zh-CN"/>
              </w:rPr>
              <w:t>Agreement in RAN4#115:</w:t>
            </w:r>
          </w:p>
          <w:bookmarkEnd w:id="13"/>
          <w:p w14:paraId="2F01F282">
            <w:pPr>
              <w:pStyle w:val="37"/>
              <w:keepNext w:val="0"/>
              <w:keepLines w:val="0"/>
              <w:numPr>
                <w:ilvl w:val="0"/>
                <w:numId w:val="8"/>
              </w:numPr>
              <w:suppressLineNumbers w:val="0"/>
              <w:spacing w:before="0" w:beforeAutospacing="0" w:afterAutospacing="0"/>
              <w:ind w:right="0" w:firstLineChars="0"/>
              <w:rPr>
                <w:rFonts w:hint="default"/>
                <w:color w:val="0000FF"/>
                <w:lang w:val="en-US" w:eastAsia="zh-CN"/>
              </w:rPr>
            </w:pPr>
            <w:r>
              <w:rPr>
                <w:rFonts w:hint="eastAsia" w:eastAsiaTheme="minorEastAsia"/>
                <w:lang w:val="en-US" w:eastAsia="zh-CN"/>
              </w:rPr>
              <w:t xml:space="preserve">Using [-34dBm] as starting point to define REFSENS requirements, </w:t>
            </w:r>
            <w:r>
              <w:rPr>
                <w:rFonts w:hint="eastAsia" w:eastAsiaTheme="minorEastAsia"/>
                <w:color w:val="0000FF"/>
                <w:lang w:val="en-US" w:eastAsia="zh-CN"/>
              </w:rPr>
              <w:t xml:space="preserve">based on the peak </w:t>
            </w:r>
            <w:r>
              <w:rPr>
                <w:rFonts w:hint="default" w:eastAsiaTheme="minorEastAsia"/>
                <w:color w:val="0000FF"/>
                <w:lang w:val="en-US" w:eastAsia="zh-CN"/>
              </w:rPr>
              <w:t xml:space="preserve">gain </w:t>
            </w:r>
            <w:r>
              <w:rPr>
                <w:rFonts w:hint="eastAsia" w:eastAsiaTheme="minorEastAsia"/>
                <w:color w:val="0000FF"/>
                <w:lang w:val="en-US" w:eastAsia="zh-CN"/>
              </w:rPr>
              <w:t>direction of device antenna.</w:t>
            </w:r>
          </w:p>
          <w:p w14:paraId="3BB41A01">
            <w:pPr>
              <w:pStyle w:val="37"/>
              <w:keepNext w:val="0"/>
              <w:keepLines w:val="0"/>
              <w:numPr>
                <w:ilvl w:val="0"/>
                <w:numId w:val="8"/>
              </w:numPr>
              <w:suppressLineNumbers w:val="0"/>
              <w:spacing w:before="0" w:beforeAutospacing="0" w:afterAutospacing="0"/>
              <w:ind w:right="0" w:firstLineChars="0"/>
              <w:rPr>
                <w:rFonts w:hint="default" w:eastAsiaTheme="minorEastAsia"/>
                <w:lang w:val="en-US" w:eastAsia="zh-CN"/>
              </w:rPr>
            </w:pPr>
            <w:r>
              <w:rPr>
                <w:rFonts w:hint="default"/>
                <w:lang w:val="en-US" w:eastAsia="zh-CN"/>
              </w:rPr>
              <w:t>Consider to d</w:t>
            </w:r>
            <w:r>
              <w:rPr>
                <w:rFonts w:hint="eastAsia"/>
                <w:lang w:val="en-US" w:eastAsia="zh-CN"/>
              </w:rPr>
              <w:t xml:space="preserve">efine orientation requirements </w:t>
            </w:r>
            <w:r>
              <w:rPr>
                <w:rFonts w:hint="default" w:eastAsiaTheme="minorEastAsia"/>
                <w:lang w:val="en-US" w:eastAsia="zh-CN"/>
              </w:rPr>
              <w:t>with</w:t>
            </w:r>
            <w:r>
              <w:rPr>
                <w:rFonts w:hint="eastAsia"/>
                <w:lang w:val="en-US" w:eastAsia="zh-CN"/>
              </w:rPr>
              <w:t xml:space="preserve"> following options</w:t>
            </w:r>
            <w:r>
              <w:rPr>
                <w:rFonts w:hint="eastAsia" w:eastAsiaTheme="minorEastAsia"/>
                <w:lang w:val="en-US" w:eastAsia="zh-CN"/>
              </w:rPr>
              <w:t>:</w:t>
            </w:r>
            <w:r>
              <w:rPr>
                <w:rFonts w:hint="eastAsia"/>
                <w:lang w:val="en-US" w:eastAsia="zh-CN"/>
              </w:rPr>
              <w:t xml:space="preserve"> </w:t>
            </w:r>
          </w:p>
          <w:p w14:paraId="4FED4FD0">
            <w:pPr>
              <w:pStyle w:val="37"/>
              <w:keepNext w:val="0"/>
              <w:keepLines w:val="0"/>
              <w:numPr>
                <w:ilvl w:val="1"/>
                <w:numId w:val="8"/>
              </w:numPr>
              <w:suppressLineNumbers w:val="0"/>
              <w:spacing w:before="0" w:beforeAutospacing="0" w:afterAutospacing="0"/>
              <w:ind w:right="0" w:firstLineChars="0"/>
              <w:rPr>
                <w:rFonts w:hint="default" w:eastAsiaTheme="minorEastAsia"/>
                <w:lang w:val="en-US" w:eastAsia="zh-CN"/>
              </w:rPr>
            </w:pPr>
            <w:r>
              <w:rPr>
                <w:rFonts w:hint="eastAsia" w:eastAsiaTheme="minorEastAsia"/>
                <w:lang w:val="en-US" w:eastAsia="zh-CN"/>
              </w:rPr>
              <w:t xml:space="preserve">Option 1: min sensitivity at peak antenna gain direction and EIS spherical coverage requirements, XdBm at Xth percentage </w:t>
            </w:r>
          </w:p>
          <w:p w14:paraId="3578CA87">
            <w:pPr>
              <w:pStyle w:val="37"/>
              <w:keepNext w:val="0"/>
              <w:keepLines w:val="0"/>
              <w:numPr>
                <w:ilvl w:val="1"/>
                <w:numId w:val="8"/>
              </w:numPr>
              <w:suppressLineNumbers w:val="0"/>
              <w:spacing w:before="0" w:beforeAutospacing="0" w:afterAutospacing="0"/>
              <w:ind w:right="0" w:firstLineChars="0"/>
              <w:rPr>
                <w:rFonts w:hint="default" w:eastAsiaTheme="minorEastAsia"/>
                <w:lang w:val="en-US" w:eastAsia="zh-CN"/>
              </w:rPr>
            </w:pPr>
            <w:r>
              <w:rPr>
                <w:rFonts w:hint="eastAsia" w:eastAsiaTheme="minorEastAsia"/>
                <w:lang w:val="en-US" w:eastAsia="zh-CN"/>
              </w:rPr>
              <w:t>Option 2: spatial averaging EIS</w:t>
            </w:r>
          </w:p>
          <w:p w14:paraId="53139CCD">
            <w:pPr>
              <w:pStyle w:val="37"/>
              <w:keepNext w:val="0"/>
              <w:keepLines w:val="0"/>
              <w:numPr>
                <w:ilvl w:val="1"/>
                <w:numId w:val="8"/>
              </w:numPr>
              <w:suppressLineNumbers w:val="0"/>
              <w:spacing w:before="0" w:beforeAutospacing="0" w:afterAutospacing="0"/>
              <w:ind w:right="0" w:firstLineChars="0"/>
              <w:rPr>
                <w:rFonts w:hint="default" w:eastAsiaTheme="minorEastAsia"/>
                <w:lang w:val="en-US" w:eastAsia="zh-CN"/>
              </w:rPr>
            </w:pPr>
            <w:r>
              <w:rPr>
                <w:rFonts w:hint="eastAsia" w:eastAsiaTheme="minorEastAsia"/>
                <w:lang w:val="en-US" w:eastAsia="zh-CN"/>
              </w:rPr>
              <w:t>Option 3: EIS in the peak direction</w:t>
            </w:r>
          </w:p>
          <w:p w14:paraId="7E4A4987">
            <w:pPr>
              <w:pStyle w:val="37"/>
              <w:keepNext w:val="0"/>
              <w:keepLines w:val="0"/>
              <w:numPr>
                <w:ilvl w:val="0"/>
                <w:numId w:val="9"/>
              </w:numPr>
              <w:suppressLineNumbers w:val="0"/>
              <w:spacing w:before="0" w:beforeAutospacing="0" w:afterAutospacing="0"/>
              <w:ind w:right="0" w:firstLineChars="0"/>
              <w:rPr>
                <w:rFonts w:hint="default" w:eastAsiaTheme="minorEastAsia"/>
                <w:highlight w:val="yellow"/>
                <w:lang w:val="en-US" w:eastAsia="zh-CN"/>
              </w:rPr>
            </w:pPr>
            <w:r>
              <w:rPr>
                <w:rFonts w:hint="eastAsia" w:eastAsiaTheme="minorEastAsia"/>
                <w:highlight w:val="yellow"/>
                <w:lang w:val="en-US" w:eastAsia="zh-CN"/>
              </w:rPr>
              <w:t xml:space="preserve">Testing metric: </w:t>
            </w:r>
            <w:r>
              <w:rPr>
                <w:rFonts w:hint="default" w:eastAsiaTheme="minorEastAsia"/>
                <w:highlight w:val="yellow"/>
                <w:lang w:val="en-US" w:eastAsia="zh-CN"/>
              </w:rPr>
              <w:t>10% miss detection rate</w:t>
            </w:r>
            <w:r>
              <w:rPr>
                <w:rFonts w:hint="eastAsia" w:eastAsiaTheme="minorEastAsia"/>
                <w:highlight w:val="yellow"/>
                <w:lang w:val="en-US" w:eastAsia="zh-CN"/>
              </w:rPr>
              <w:t>, FFS on whether to consider false alarm</w:t>
            </w:r>
          </w:p>
          <w:p w14:paraId="29FF051A">
            <w:pPr>
              <w:pStyle w:val="37"/>
              <w:keepNext w:val="0"/>
              <w:keepLines w:val="0"/>
              <w:numPr>
                <w:ilvl w:val="0"/>
                <w:numId w:val="9"/>
              </w:numPr>
              <w:suppressLineNumbers w:val="0"/>
              <w:spacing w:before="0" w:beforeAutospacing="0" w:afterAutospacing="0"/>
              <w:ind w:right="0" w:firstLineChars="0"/>
              <w:rPr>
                <w:rFonts w:hint="default" w:eastAsiaTheme="minorEastAsia"/>
                <w:lang w:val="en-US" w:eastAsia="zh-CN"/>
              </w:rPr>
            </w:pPr>
            <w:r>
              <w:rPr>
                <w:rFonts w:hint="eastAsia" w:eastAsiaTheme="minorEastAsia"/>
                <w:lang w:val="en-US" w:eastAsia="zh-CN"/>
              </w:rPr>
              <w:t>FFS for the FRC, consider following as starting point: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1946"/>
              <w:gridCol w:w="1946"/>
              <w:gridCol w:w="1946"/>
              <w:gridCol w:w="1947"/>
            </w:tblGrid>
            <w:tr w14:paraId="43E0A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0D6E77D6">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lang w:val="en-US" w:eastAsia="zh-CN"/>
                    </w:rPr>
                  </w:pPr>
                  <w:r>
                    <w:rPr>
                      <w:rFonts w:hint="eastAsia" w:eastAsia="Yu Mincho"/>
                      <w:lang w:val="en-US" w:eastAsia="zh-CN"/>
                    </w:rPr>
                    <w:t>SCS</w:t>
                  </w:r>
                </w:p>
              </w:tc>
              <w:tc>
                <w:tcPr>
                  <w:tcW w:w="1992" w:type="dxa"/>
                </w:tcPr>
                <w:p w14:paraId="7A846960">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lang w:val="en-US" w:eastAsia="zh-CN"/>
                    </w:rPr>
                  </w:pPr>
                  <w:r>
                    <w:rPr>
                      <w:rFonts w:hint="eastAsia" w:eastAsia="Yu Mincho"/>
                      <w:lang w:val="en-US" w:eastAsia="zh-CN"/>
                    </w:rPr>
                    <w:t>15</w:t>
                  </w:r>
                </w:p>
              </w:tc>
              <w:tc>
                <w:tcPr>
                  <w:tcW w:w="1992" w:type="dxa"/>
                  <w:shd w:val="clear" w:color="auto" w:fill="auto"/>
                </w:tcPr>
                <w:p w14:paraId="4AEDECD1">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kern w:val="2"/>
                      <w:lang w:val="en-US" w:eastAsia="zh-CN"/>
                    </w:rPr>
                  </w:pPr>
                  <w:r>
                    <w:rPr>
                      <w:rFonts w:hint="eastAsia" w:eastAsia="Yu Mincho"/>
                      <w:lang w:val="en-US" w:eastAsia="zh-CN"/>
                    </w:rPr>
                    <w:t>15</w:t>
                  </w:r>
                </w:p>
              </w:tc>
              <w:tc>
                <w:tcPr>
                  <w:tcW w:w="1992" w:type="dxa"/>
                  <w:shd w:val="clear" w:color="auto" w:fill="auto"/>
                </w:tcPr>
                <w:p w14:paraId="261AAE71">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kern w:val="2"/>
                      <w:lang w:val="en-US" w:eastAsia="zh-CN"/>
                    </w:rPr>
                  </w:pPr>
                  <w:r>
                    <w:rPr>
                      <w:rFonts w:hint="eastAsia" w:eastAsia="Yu Mincho"/>
                      <w:lang w:val="en-US" w:eastAsia="zh-CN"/>
                    </w:rPr>
                    <w:t>15</w:t>
                  </w:r>
                </w:p>
              </w:tc>
              <w:tc>
                <w:tcPr>
                  <w:tcW w:w="1992" w:type="dxa"/>
                  <w:shd w:val="clear" w:color="auto" w:fill="auto"/>
                </w:tcPr>
                <w:p w14:paraId="5C5C0737">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kern w:val="2"/>
                      <w:lang w:val="en-US" w:eastAsia="zh-CN"/>
                    </w:rPr>
                  </w:pPr>
                  <w:r>
                    <w:rPr>
                      <w:rFonts w:hint="eastAsia" w:eastAsia="Yu Mincho"/>
                      <w:lang w:val="en-US" w:eastAsia="zh-CN"/>
                    </w:rPr>
                    <w:t>15</w:t>
                  </w:r>
                </w:p>
              </w:tc>
            </w:tr>
            <w:tr w14:paraId="1B28E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75841B47">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lang w:val="en-US" w:eastAsia="zh-CN"/>
                    </w:rPr>
                  </w:pPr>
                  <w:r>
                    <w:rPr>
                      <w:rFonts w:hint="eastAsia" w:eastAsia="Yu Mincho"/>
                      <w:lang w:val="en-US" w:eastAsia="zh-CN"/>
                    </w:rPr>
                    <w:t>PRB</w:t>
                  </w:r>
                </w:p>
              </w:tc>
              <w:tc>
                <w:tcPr>
                  <w:tcW w:w="1992" w:type="dxa"/>
                </w:tcPr>
                <w:p w14:paraId="2C7806DA">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lang w:val="en-US" w:eastAsia="zh-CN"/>
                    </w:rPr>
                  </w:pPr>
                  <w:r>
                    <w:rPr>
                      <w:rFonts w:hint="eastAsia" w:eastAsia="Yu Mincho"/>
                      <w:lang w:val="en-US" w:eastAsia="zh-CN"/>
                    </w:rPr>
                    <w:t>1</w:t>
                  </w:r>
                </w:p>
              </w:tc>
              <w:tc>
                <w:tcPr>
                  <w:tcW w:w="1992" w:type="dxa"/>
                </w:tcPr>
                <w:p w14:paraId="5B08CD95">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lang w:val="en-US" w:eastAsia="zh-CN"/>
                    </w:rPr>
                  </w:pPr>
                  <w:r>
                    <w:rPr>
                      <w:rFonts w:hint="eastAsia" w:eastAsia="Yu Mincho"/>
                      <w:lang w:val="en-US" w:eastAsia="zh-CN"/>
                    </w:rPr>
                    <w:t>2</w:t>
                  </w:r>
                </w:p>
              </w:tc>
              <w:tc>
                <w:tcPr>
                  <w:tcW w:w="1992" w:type="dxa"/>
                </w:tcPr>
                <w:p w14:paraId="21133143">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lang w:val="en-US" w:eastAsia="zh-CN"/>
                    </w:rPr>
                  </w:pPr>
                  <w:r>
                    <w:rPr>
                      <w:rFonts w:hint="eastAsia" w:eastAsia="Yu Mincho"/>
                      <w:lang w:val="en-US" w:eastAsia="zh-CN"/>
                    </w:rPr>
                    <w:t>3</w:t>
                  </w:r>
                </w:p>
              </w:tc>
              <w:tc>
                <w:tcPr>
                  <w:tcW w:w="1992" w:type="dxa"/>
                </w:tcPr>
                <w:p w14:paraId="4117F3C7">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lang w:val="en-US" w:eastAsia="zh-CN"/>
                    </w:rPr>
                  </w:pPr>
                  <w:r>
                    <w:rPr>
                      <w:rFonts w:hint="eastAsia" w:eastAsia="Yu Mincho"/>
                      <w:lang w:val="en-US" w:eastAsia="zh-CN"/>
                    </w:rPr>
                    <w:t>4</w:t>
                  </w:r>
                </w:p>
              </w:tc>
            </w:tr>
            <w:tr w14:paraId="3AB40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7879325D">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lang w:val="en-US" w:eastAsia="zh-CN"/>
                    </w:rPr>
                  </w:pPr>
                  <w:r>
                    <w:rPr>
                      <w:rFonts w:hint="eastAsia" w:eastAsia="Yu Mincho"/>
                      <w:lang w:val="en-US" w:eastAsia="zh-CN"/>
                    </w:rPr>
                    <w:t>TBS</w:t>
                  </w:r>
                </w:p>
              </w:tc>
              <w:tc>
                <w:tcPr>
                  <w:tcW w:w="1992" w:type="dxa"/>
                </w:tcPr>
                <w:p w14:paraId="70079CC5">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lang w:val="en-US" w:eastAsia="zh-CN"/>
                    </w:rPr>
                  </w:pPr>
                  <w:r>
                    <w:rPr>
                      <w:rFonts w:hint="eastAsia" w:eastAsia="Yu Mincho"/>
                      <w:lang w:val="en-US" w:eastAsia="zh-CN"/>
                    </w:rPr>
                    <w:t>20</w:t>
                  </w:r>
                </w:p>
              </w:tc>
              <w:tc>
                <w:tcPr>
                  <w:tcW w:w="1992" w:type="dxa"/>
                </w:tcPr>
                <w:p w14:paraId="6F51DE1A">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lang w:val="en-US" w:eastAsia="zh-CN"/>
                    </w:rPr>
                  </w:pPr>
                  <w:r>
                    <w:rPr>
                      <w:rFonts w:hint="eastAsia" w:eastAsia="Yu Mincho"/>
                      <w:lang w:val="en-US" w:eastAsia="zh-CN"/>
                    </w:rPr>
                    <w:t>20</w:t>
                  </w:r>
                </w:p>
              </w:tc>
              <w:tc>
                <w:tcPr>
                  <w:tcW w:w="1992" w:type="dxa"/>
                </w:tcPr>
                <w:p w14:paraId="03B08919">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lang w:val="en-US" w:eastAsia="zh-CN"/>
                    </w:rPr>
                  </w:pPr>
                  <w:r>
                    <w:rPr>
                      <w:rFonts w:hint="eastAsia" w:eastAsia="Yu Mincho"/>
                      <w:lang w:val="en-US" w:eastAsia="zh-CN"/>
                    </w:rPr>
                    <w:t>20</w:t>
                  </w:r>
                </w:p>
              </w:tc>
              <w:tc>
                <w:tcPr>
                  <w:tcW w:w="1992" w:type="dxa"/>
                </w:tcPr>
                <w:p w14:paraId="1A37F4A1">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lang w:val="en-US" w:eastAsia="zh-CN"/>
                    </w:rPr>
                  </w:pPr>
                  <w:r>
                    <w:rPr>
                      <w:rFonts w:hint="eastAsia" w:eastAsia="Yu Mincho"/>
                      <w:lang w:val="en-US" w:eastAsia="zh-CN"/>
                    </w:rPr>
                    <w:t>20</w:t>
                  </w:r>
                </w:p>
              </w:tc>
            </w:tr>
            <w:tr w14:paraId="5AEFE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2F341CC3">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lang w:val="en-US" w:eastAsia="zh-CN"/>
                    </w:rPr>
                  </w:pPr>
                  <w:r>
                    <w:rPr>
                      <w:rFonts w:hint="eastAsia" w:eastAsia="Yu Mincho"/>
                      <w:lang w:val="en-US" w:eastAsia="zh-CN"/>
                    </w:rPr>
                    <w:t>CRC</w:t>
                  </w:r>
                </w:p>
              </w:tc>
              <w:tc>
                <w:tcPr>
                  <w:tcW w:w="1992" w:type="dxa"/>
                </w:tcPr>
                <w:p w14:paraId="7C6C637B">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lang w:val="en-US" w:eastAsia="zh-CN"/>
                    </w:rPr>
                  </w:pPr>
                  <w:r>
                    <w:rPr>
                      <w:rFonts w:hint="eastAsia" w:eastAsia="Yu Mincho"/>
                      <w:lang w:val="en-US" w:eastAsia="zh-CN"/>
                    </w:rPr>
                    <w:t>6</w:t>
                  </w:r>
                </w:p>
              </w:tc>
              <w:tc>
                <w:tcPr>
                  <w:tcW w:w="1992" w:type="dxa"/>
                </w:tcPr>
                <w:p w14:paraId="246486C3">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lang w:val="en-US" w:eastAsia="zh-CN"/>
                    </w:rPr>
                  </w:pPr>
                  <w:r>
                    <w:rPr>
                      <w:rFonts w:hint="eastAsia" w:eastAsia="Yu Mincho"/>
                      <w:lang w:val="en-US" w:eastAsia="zh-CN"/>
                    </w:rPr>
                    <w:t>6</w:t>
                  </w:r>
                </w:p>
              </w:tc>
              <w:tc>
                <w:tcPr>
                  <w:tcW w:w="1992" w:type="dxa"/>
                </w:tcPr>
                <w:p w14:paraId="386B59D9">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lang w:val="en-US" w:eastAsia="zh-CN"/>
                    </w:rPr>
                  </w:pPr>
                  <w:r>
                    <w:rPr>
                      <w:rFonts w:hint="eastAsia" w:eastAsia="Yu Mincho"/>
                      <w:lang w:val="en-US" w:eastAsia="zh-CN"/>
                    </w:rPr>
                    <w:t>6</w:t>
                  </w:r>
                </w:p>
              </w:tc>
              <w:tc>
                <w:tcPr>
                  <w:tcW w:w="1992" w:type="dxa"/>
                </w:tcPr>
                <w:p w14:paraId="5C594F40">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lang w:val="en-US" w:eastAsia="zh-CN"/>
                    </w:rPr>
                  </w:pPr>
                  <w:r>
                    <w:rPr>
                      <w:rFonts w:hint="eastAsia" w:eastAsia="Yu Mincho"/>
                      <w:lang w:val="en-US" w:eastAsia="zh-CN"/>
                    </w:rPr>
                    <w:t>6</w:t>
                  </w:r>
                </w:p>
              </w:tc>
            </w:tr>
            <w:tr w14:paraId="38826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4715F5FB">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lang w:val="en-US" w:eastAsia="zh-CN"/>
                    </w:rPr>
                  </w:pPr>
                  <w:r>
                    <w:rPr>
                      <w:rFonts w:hint="eastAsia" w:eastAsia="Yu Mincho"/>
                      <w:lang w:val="en-US" w:eastAsia="zh-CN"/>
                    </w:rPr>
                    <w:t>M</w:t>
                  </w:r>
                </w:p>
              </w:tc>
              <w:tc>
                <w:tcPr>
                  <w:tcW w:w="1992" w:type="dxa"/>
                </w:tcPr>
                <w:p w14:paraId="421E8E26">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lang w:val="en-US" w:eastAsia="zh-CN"/>
                    </w:rPr>
                  </w:pPr>
                  <w:r>
                    <w:rPr>
                      <w:rFonts w:hint="eastAsia" w:eastAsia="Yu Mincho"/>
                      <w:lang w:val="en-US" w:eastAsia="zh-CN"/>
                    </w:rPr>
                    <w:t>6</w:t>
                  </w:r>
                </w:p>
              </w:tc>
              <w:tc>
                <w:tcPr>
                  <w:tcW w:w="1992" w:type="dxa"/>
                </w:tcPr>
                <w:p w14:paraId="089DD436">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lang w:val="en-US" w:eastAsia="zh-CN"/>
                    </w:rPr>
                  </w:pPr>
                  <w:r>
                    <w:rPr>
                      <w:rFonts w:hint="eastAsia" w:eastAsia="Yu Mincho"/>
                      <w:lang w:val="en-US" w:eastAsia="zh-CN"/>
                    </w:rPr>
                    <w:t>12</w:t>
                  </w:r>
                </w:p>
              </w:tc>
              <w:tc>
                <w:tcPr>
                  <w:tcW w:w="1992" w:type="dxa"/>
                </w:tcPr>
                <w:p w14:paraId="172D25B9">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lang w:val="en-US" w:eastAsia="zh-CN"/>
                    </w:rPr>
                  </w:pPr>
                  <w:r>
                    <w:rPr>
                      <w:rFonts w:hint="eastAsia" w:eastAsia="Yu Mincho"/>
                      <w:lang w:val="en-US" w:eastAsia="zh-CN"/>
                    </w:rPr>
                    <w:t>24</w:t>
                  </w:r>
                </w:p>
              </w:tc>
              <w:tc>
                <w:tcPr>
                  <w:tcW w:w="1992" w:type="dxa"/>
                </w:tcPr>
                <w:p w14:paraId="6884A30B">
                  <w:pPr>
                    <w:keepNext w:val="0"/>
                    <w:keepLines w:val="0"/>
                    <w:suppressLineNumbers w:val="0"/>
                    <w:tabs>
                      <w:tab w:val="left" w:pos="2127"/>
                    </w:tabs>
                    <w:overflowPunct w:val="0"/>
                    <w:autoSpaceDE w:val="0"/>
                    <w:autoSpaceDN w:val="0"/>
                    <w:adjustRightInd w:val="0"/>
                    <w:spacing w:before="0" w:beforeAutospacing="0" w:after="0" w:afterAutospacing="0"/>
                    <w:ind w:left="0" w:right="0"/>
                    <w:jc w:val="both"/>
                    <w:textAlignment w:val="baseline"/>
                    <w:rPr>
                      <w:rFonts w:hint="default" w:eastAsia="Yu Mincho"/>
                      <w:lang w:val="en-US" w:eastAsia="zh-CN"/>
                    </w:rPr>
                  </w:pPr>
                  <w:r>
                    <w:rPr>
                      <w:rFonts w:hint="eastAsia" w:eastAsia="Yu Mincho"/>
                      <w:lang w:val="en-US" w:eastAsia="zh-CN"/>
                    </w:rPr>
                    <w:t>24</w:t>
                  </w:r>
                </w:p>
              </w:tc>
            </w:tr>
          </w:tbl>
          <w:p w14:paraId="6EC65792">
            <w:pPr>
              <w:pStyle w:val="37"/>
              <w:keepNext w:val="0"/>
              <w:keepLines w:val="0"/>
              <w:suppressLineNumbers w:val="0"/>
              <w:spacing w:before="0" w:beforeAutospacing="0" w:afterAutospacing="0"/>
              <w:ind w:left="0" w:right="0" w:firstLine="0" w:firstLineChars="0"/>
              <w:rPr>
                <w:rFonts w:hint="default"/>
                <w:lang w:val="en-US" w:eastAsia="zh-CN"/>
              </w:rPr>
            </w:pPr>
          </w:p>
          <w:p w14:paraId="0599E4FD">
            <w:pPr>
              <w:keepNext w:val="0"/>
              <w:keepLines w:val="0"/>
              <w:suppressLineNumbers w:val="0"/>
              <w:spacing w:before="0" w:beforeAutospacing="0" w:afterAutospacing="0"/>
              <w:ind w:left="0" w:right="0"/>
              <w:rPr>
                <w:rFonts w:hint="default"/>
                <w:lang w:eastAsia="zh-CN"/>
              </w:rPr>
            </w:pPr>
          </w:p>
          <w:p w14:paraId="5D20B366">
            <w:pPr>
              <w:pStyle w:val="3"/>
              <w:numPr>
                <w:ilvl w:val="0"/>
                <w:numId w:val="0"/>
              </w:numPr>
              <w:suppressLineNumbers w:val="0"/>
              <w:spacing w:beforeAutospacing="0" w:afterAutospacing="0"/>
              <w:ind w:right="0"/>
              <w:rPr>
                <w:rFonts w:hint="default" w:ascii="Times New Roman" w:hAnsi="Times New Roman"/>
                <w:lang w:val="en-US"/>
              </w:rPr>
            </w:pPr>
            <w:r>
              <w:rPr>
                <w:rFonts w:hint="default" w:ascii="Times New Roman" w:hAnsi="Times New Roman"/>
                <w:lang w:val="en-US"/>
              </w:rPr>
              <w:t xml:space="preserve">Topic </w:t>
            </w:r>
            <w:r>
              <w:rPr>
                <w:rFonts w:hint="eastAsia" w:ascii="Times New Roman" w:hAnsi="Times New Roman"/>
                <w:lang w:val="en-US"/>
              </w:rPr>
              <w:t>3</w:t>
            </w:r>
            <w:r>
              <w:rPr>
                <w:rFonts w:hint="default" w:ascii="Times New Roman" w:hAnsi="Times New Roman"/>
                <w:lang w:val="en-US"/>
              </w:rPr>
              <w:t>-</w:t>
            </w:r>
            <w:r>
              <w:rPr>
                <w:rFonts w:hint="eastAsia" w:ascii="Times New Roman" w:hAnsi="Times New Roman"/>
                <w:lang w:val="en-US"/>
              </w:rPr>
              <w:t>5</w:t>
            </w:r>
            <w:r>
              <w:rPr>
                <w:rFonts w:hint="default" w:ascii="Times New Roman" w:hAnsi="Times New Roman"/>
                <w:lang w:val="en-US"/>
              </w:rPr>
              <w:t xml:space="preserve">: </w:t>
            </w:r>
            <w:r>
              <w:rPr>
                <w:rFonts w:hint="eastAsia" w:ascii="Times New Roman" w:hAnsi="Times New Roman"/>
                <w:lang w:val="en-US"/>
              </w:rPr>
              <w:t>Others</w:t>
            </w:r>
            <w:bookmarkStart w:id="14" w:name="OLE_LINK105"/>
          </w:p>
          <w:p w14:paraId="28541AC6">
            <w:pPr>
              <w:keepNext w:val="0"/>
              <w:keepLines w:val="0"/>
              <w:suppressLineNumbers w:val="0"/>
              <w:spacing w:before="0" w:beforeAutospacing="0" w:afterAutospacing="0"/>
              <w:ind w:left="0" w:right="0"/>
              <w:rPr>
                <w:rFonts w:hint="default" w:eastAsiaTheme="minorEastAsia"/>
                <w:b/>
                <w:bCs/>
                <w:u w:val="single"/>
                <w:lang w:val="en-US" w:eastAsia="zh-CN"/>
              </w:rPr>
            </w:pPr>
            <w:bookmarkStart w:id="15" w:name="OLE_LINK9"/>
            <w:r>
              <w:rPr>
                <w:rFonts w:hint="eastAsia" w:eastAsiaTheme="minorEastAsia"/>
                <w:b/>
                <w:bCs/>
                <w:u w:val="single"/>
                <w:lang w:val="en-US" w:eastAsia="zh-CN"/>
              </w:rPr>
              <w:t>Issue 3-5-1: Maximum input power</w:t>
            </w:r>
            <w:bookmarkEnd w:id="14"/>
            <w:bookmarkEnd w:id="15"/>
          </w:p>
          <w:p w14:paraId="1E463FAB">
            <w:pPr>
              <w:keepNext w:val="0"/>
              <w:keepLines w:val="0"/>
              <w:suppressLineNumbers w:val="0"/>
              <w:spacing w:before="0" w:beforeAutospacing="0" w:afterAutospacing="0"/>
              <w:ind w:left="0" w:right="0"/>
              <w:rPr>
                <w:rFonts w:hint="default" w:eastAsiaTheme="minorEastAsia"/>
                <w:b/>
                <w:bCs/>
                <w:lang w:eastAsia="zh-CN"/>
              </w:rPr>
            </w:pPr>
            <w:r>
              <w:rPr>
                <w:rFonts w:hint="default" w:eastAsiaTheme="minorEastAsia"/>
                <w:b/>
                <w:bCs/>
                <w:lang w:eastAsia="zh-CN"/>
              </w:rPr>
              <w:t>Agreement in RAN4#115:</w:t>
            </w:r>
          </w:p>
          <w:p w14:paraId="66EBCBC1">
            <w:pPr>
              <w:pStyle w:val="37"/>
              <w:keepNext w:val="0"/>
              <w:keepLines w:val="0"/>
              <w:numPr>
                <w:ilvl w:val="0"/>
                <w:numId w:val="10"/>
              </w:numPr>
              <w:suppressLineNumbers w:val="0"/>
              <w:spacing w:before="0" w:beforeAutospacing="0" w:afterAutospacing="0"/>
              <w:ind w:right="0" w:firstLineChars="0"/>
              <w:rPr>
                <w:rFonts w:hint="default" w:eastAsiaTheme="minorEastAsia"/>
                <w:lang w:val="en-US" w:eastAsia="zh-CN"/>
              </w:rPr>
            </w:pPr>
            <w:r>
              <w:rPr>
                <w:rFonts w:hint="eastAsia" w:eastAsiaTheme="minorEastAsia"/>
                <w:lang w:val="en-US" w:eastAsia="zh-CN"/>
              </w:rPr>
              <w:t>Define maximum input level at peak antenna direction, using [-4dBm] as starting point.</w:t>
            </w:r>
          </w:p>
          <w:p w14:paraId="7EF4A22C">
            <w:pPr>
              <w:keepNext w:val="0"/>
              <w:keepLines w:val="0"/>
              <w:suppressLineNumbers w:val="0"/>
              <w:spacing w:before="0" w:beforeAutospacing="0" w:afterAutospacing="0"/>
              <w:ind w:left="0" w:right="0"/>
              <w:rPr>
                <w:rFonts w:hint="default" w:eastAsiaTheme="minorEastAsia"/>
                <w:b/>
                <w:bCs/>
                <w:u w:val="single"/>
                <w:lang w:val="en-US" w:eastAsia="zh-CN"/>
              </w:rPr>
            </w:pPr>
            <w:bookmarkStart w:id="16" w:name="OLE_LINK104"/>
          </w:p>
          <w:p w14:paraId="1505E827">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3-5-2: Occupied bandwidth</w:t>
            </w:r>
          </w:p>
          <w:p w14:paraId="5F2DA37B">
            <w:pPr>
              <w:keepNext w:val="0"/>
              <w:keepLines w:val="0"/>
              <w:suppressLineNumbers w:val="0"/>
              <w:spacing w:before="0" w:beforeAutospacing="0" w:afterAutospacing="0"/>
              <w:ind w:left="0" w:right="0"/>
              <w:rPr>
                <w:rFonts w:hint="default" w:eastAsiaTheme="minorEastAsia"/>
                <w:b/>
                <w:bCs/>
                <w:lang w:eastAsia="zh-CN"/>
              </w:rPr>
            </w:pPr>
            <w:r>
              <w:rPr>
                <w:rFonts w:hint="default" w:eastAsiaTheme="minorEastAsia"/>
                <w:b/>
                <w:bCs/>
                <w:lang w:eastAsia="zh-CN"/>
              </w:rPr>
              <w:t>Agreement in RAN4#115:</w:t>
            </w:r>
          </w:p>
          <w:bookmarkEnd w:id="16"/>
          <w:p w14:paraId="2F3E7829">
            <w:pPr>
              <w:pStyle w:val="37"/>
              <w:keepNext w:val="0"/>
              <w:keepLines w:val="0"/>
              <w:numPr>
                <w:ilvl w:val="0"/>
                <w:numId w:val="11"/>
              </w:numPr>
              <w:suppressLineNumbers w:val="0"/>
              <w:spacing w:before="0" w:beforeAutospacing="0" w:afterAutospacing="0"/>
              <w:ind w:right="0" w:firstLineChars="0"/>
              <w:rPr>
                <w:rFonts w:hint="default" w:eastAsiaTheme="minorEastAsia"/>
                <w:lang w:val="en-US" w:eastAsia="zh-CN"/>
              </w:rPr>
            </w:pPr>
            <w:r>
              <w:rPr>
                <w:rFonts w:hint="eastAsia" w:eastAsiaTheme="minorEastAsia"/>
                <w:lang w:val="en-US" w:eastAsia="zh-CN"/>
              </w:rPr>
              <w:t>Do not define occupied bandwidth requirements.</w:t>
            </w:r>
          </w:p>
          <w:p w14:paraId="53DF3DA9">
            <w:pPr>
              <w:keepNext w:val="0"/>
              <w:keepLines w:val="0"/>
              <w:suppressLineNumbers w:val="0"/>
              <w:spacing w:before="0" w:beforeAutospacing="0" w:afterAutospacing="0"/>
              <w:ind w:left="0" w:right="0"/>
              <w:rPr>
                <w:rFonts w:hint="default" w:eastAsia="宋体"/>
                <w:vertAlign w:val="baseline"/>
                <w:lang w:val="en-US" w:eastAsia="zh-CN"/>
              </w:rPr>
            </w:pPr>
          </w:p>
        </w:tc>
      </w:tr>
    </w:tbl>
    <w:p w14:paraId="15B70A2D">
      <w:pPr>
        <w:tabs>
          <w:tab w:val="left" w:pos="2127"/>
        </w:tabs>
        <w:spacing w:after="0"/>
        <w:rPr>
          <w:rFonts w:hint="default"/>
          <w:lang w:val="en-US" w:eastAsia="zh-CN"/>
        </w:rPr>
      </w:pPr>
    </w:p>
    <w:p w14:paraId="5AEB35C5">
      <w:pPr>
        <w:pStyle w:val="58"/>
        <w:tabs>
          <w:tab w:val="left" w:pos="567"/>
          <w:tab w:val="clear" w:pos="1985"/>
        </w:tabs>
        <w:adjustRightInd w:val="0"/>
        <w:ind w:left="510" w:hanging="510"/>
        <w:rPr>
          <w:rFonts w:hint="eastAsia"/>
          <w:sz w:val="28"/>
          <w:szCs w:val="28"/>
          <w:lang w:val="en-US" w:eastAsia="zh-CN"/>
        </w:rPr>
        <w:sectPr>
          <w:headerReference r:id="rId7"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bookmarkStart w:id="17" w:name="OLE_LINK13"/>
      <w:bookmarkStart w:id="18" w:name="OLE_LINK10"/>
      <w:bookmarkStart w:id="19" w:name="OLE_LINK14"/>
      <w:bookmarkStart w:id="20" w:name="OLE_LINK20"/>
      <w:r>
        <w:rPr>
          <w:rFonts w:hint="eastAsia"/>
          <w:lang w:val="en-US" w:eastAsia="zh-CN"/>
        </w:rPr>
        <w:t>Discussion</w:t>
      </w:r>
      <w:r>
        <w:rPr>
          <w:rFonts w:hint="eastAsia" w:eastAsia="Times New Roman"/>
        </w:rPr>
        <w:t xml:space="preserve"> </w:t>
      </w:r>
    </w:p>
    <w:p w14:paraId="70A82BF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1.</w:t>
      </w:r>
      <w:r>
        <w:rPr>
          <w:rFonts w:hint="default" w:ascii="Arial" w:hAnsi="Arial" w:cs="Arial"/>
          <w:lang w:val="en-US" w:eastAsia="zh-CN"/>
        </w:rPr>
        <w:t xml:space="preserve"> </w:t>
      </w:r>
      <w:r>
        <w:rPr>
          <w:rFonts w:hint="eastAsia" w:ascii="Arial" w:hAnsi="Arial" w:cs="Arial"/>
          <w:lang w:val="en-US" w:eastAsia="zh-CN"/>
        </w:rPr>
        <w:t>RF requirement</w:t>
      </w:r>
      <w:r>
        <w:rPr>
          <w:rFonts w:hint="default" w:ascii="Arial" w:hAnsi="Arial" w:cs="Arial"/>
          <w:lang w:val="en-US" w:eastAsia="zh-CN"/>
        </w:rPr>
        <w:t xml:space="preserve"> for </w:t>
      </w:r>
      <w:r>
        <w:rPr>
          <w:rFonts w:hint="eastAsia" w:ascii="Arial" w:hAnsi="Arial" w:eastAsia="宋体" w:cs="Arial"/>
          <w:lang w:val="en-US" w:eastAsia="zh-CN"/>
        </w:rPr>
        <w:t>Ambient IoT device</w:t>
      </w:r>
    </w:p>
    <w:p w14:paraId="5523A737">
      <w:pPr>
        <w:numPr>
          <w:ilvl w:val="0"/>
          <w:numId w:val="0"/>
        </w:numPr>
        <w:tabs>
          <w:tab w:val="left" w:pos="2127"/>
        </w:tabs>
        <w:spacing w:after="0"/>
        <w:jc w:val="both"/>
        <w:rPr>
          <w:rFonts w:hint="eastAsia"/>
          <w:lang w:val="en-US" w:eastAsia="zh-CN"/>
        </w:rPr>
      </w:pPr>
    </w:p>
    <w:p w14:paraId="1E34B1D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lang w:val="en-US" w:eastAsia="zh-CN"/>
        </w:rPr>
      </w:pPr>
      <w:r>
        <w:rPr>
          <w:rFonts w:hint="eastAsia"/>
          <w:lang w:val="en-US" w:eastAsia="zh-CN"/>
        </w:rPr>
        <w:t>2.1 .1Backscattering loss</w:t>
      </w:r>
    </w:p>
    <w:p w14:paraId="16826382">
      <w:pPr>
        <w:numPr>
          <w:ilvl w:val="0"/>
          <w:numId w:val="0"/>
        </w:numPr>
        <w:tabs>
          <w:tab w:val="left" w:pos="2127"/>
        </w:tabs>
        <w:spacing w:after="0"/>
        <w:jc w:val="both"/>
        <w:rPr>
          <w:rFonts w:hint="default"/>
          <w:lang w:val="en-US" w:eastAsia="zh-CN"/>
        </w:rPr>
      </w:pPr>
      <w:r>
        <w:rPr>
          <w:rFonts w:hint="default"/>
          <w:lang w:val="en-US" w:eastAsia="zh-CN"/>
        </w:rPr>
        <w:t xml:space="preserve">In </w:t>
      </w:r>
      <w:r>
        <w:rPr>
          <w:rFonts w:hint="eastAsia"/>
          <w:lang w:val="en-US" w:eastAsia="zh-CN"/>
        </w:rPr>
        <w:t>device 1</w:t>
      </w:r>
      <w:r>
        <w:rPr>
          <w:rFonts w:hint="default"/>
          <w:lang w:val="en-US" w:eastAsia="zh-CN"/>
        </w:rPr>
        <w:t>, the backscatter</w:t>
      </w:r>
      <w:r>
        <w:rPr>
          <w:rFonts w:hint="eastAsia"/>
          <w:lang w:val="en-US" w:eastAsia="zh-CN"/>
        </w:rPr>
        <w:t>ing</w:t>
      </w:r>
      <w:r>
        <w:rPr>
          <w:rFonts w:hint="default"/>
          <w:lang w:val="en-US" w:eastAsia="zh-CN"/>
        </w:rPr>
        <w:t xml:space="preserve"> involves changing the impedance of </w:t>
      </w:r>
      <w:r>
        <w:rPr>
          <w:rFonts w:hint="eastAsia"/>
          <w:lang w:val="en-US" w:eastAsia="zh-CN"/>
        </w:rPr>
        <w:t xml:space="preserve">chipset port by digital bit stream, </w:t>
      </w:r>
      <w:r>
        <w:rPr>
          <w:rFonts w:hint="default"/>
          <w:lang w:val="en-US" w:eastAsia="zh-CN"/>
        </w:rPr>
        <w:t xml:space="preserve">thereby altering the reflection coefficient at the antenna-chip port. From the modulation </w:t>
      </w:r>
      <w:r>
        <w:rPr>
          <w:rFonts w:hint="eastAsia"/>
          <w:lang w:val="en-US" w:eastAsia="zh-CN"/>
        </w:rPr>
        <w:t>perspective</w:t>
      </w:r>
      <w:r>
        <w:rPr>
          <w:rFonts w:hint="default"/>
          <w:lang w:val="en-US" w:eastAsia="zh-CN"/>
        </w:rPr>
        <w:t xml:space="preserve">, it can be observed that the reflection loss </w:t>
      </w:r>
      <w:r>
        <w:rPr>
          <w:rFonts w:hint="eastAsia"/>
          <w:lang w:val="en-US" w:eastAsia="zh-CN"/>
        </w:rPr>
        <w:t>is mainly dependent on the following two factors:</w:t>
      </w:r>
    </w:p>
    <w:p w14:paraId="53B60E81">
      <w:pPr>
        <w:keepNext w:val="0"/>
        <w:keepLines w:val="0"/>
        <w:pageBreakBefore w:val="0"/>
        <w:widowControl w:val="0"/>
        <w:numPr>
          <w:ilvl w:val="0"/>
          <w:numId w:val="12"/>
        </w:numPr>
        <w:tabs>
          <w:tab w:val="left" w:pos="2127"/>
        </w:tabs>
        <w:kinsoku/>
        <w:wordWrap/>
        <w:overflowPunct/>
        <w:topLinePunct w:val="0"/>
        <w:autoSpaceDE/>
        <w:autoSpaceDN/>
        <w:bidi w:val="0"/>
        <w:adjustRightInd/>
        <w:snapToGrid/>
        <w:spacing w:after="0" w:line="260" w:lineRule="auto"/>
        <w:ind w:leftChars="0"/>
        <w:jc w:val="both"/>
        <w:textAlignment w:val="auto"/>
        <w:rPr>
          <w:rFonts w:hint="eastAsia"/>
          <w:lang w:val="en-US" w:eastAsia="zh-CN"/>
        </w:rPr>
      </w:pPr>
      <w:r>
        <w:rPr>
          <w:rFonts w:hint="default"/>
          <w:lang w:val="en-US" w:eastAsia="zh-CN"/>
        </w:rPr>
        <w:t>Loss caused by the antenna itself, suc</w:t>
      </w:r>
      <w:r>
        <w:rPr>
          <w:rFonts w:hint="default"/>
          <w:highlight w:val="none"/>
          <w:lang w:val="en-US" w:eastAsia="zh-CN"/>
        </w:rPr>
        <w:t>h as radiation efficiency, antenna directivity, etc.</w:t>
      </w:r>
    </w:p>
    <w:p w14:paraId="1453611C">
      <w:pPr>
        <w:keepNext w:val="0"/>
        <w:keepLines w:val="0"/>
        <w:pageBreakBefore w:val="0"/>
        <w:widowControl w:val="0"/>
        <w:numPr>
          <w:ilvl w:val="0"/>
          <w:numId w:val="12"/>
        </w:numPr>
        <w:tabs>
          <w:tab w:val="left" w:pos="2127"/>
        </w:tabs>
        <w:kinsoku/>
        <w:wordWrap/>
        <w:overflowPunct/>
        <w:topLinePunct w:val="0"/>
        <w:autoSpaceDE/>
        <w:autoSpaceDN/>
        <w:bidi w:val="0"/>
        <w:adjustRightInd/>
        <w:snapToGrid/>
        <w:spacing w:after="0" w:line="260" w:lineRule="auto"/>
        <w:ind w:left="0" w:leftChars="0" w:firstLine="0" w:firstLineChars="0"/>
        <w:jc w:val="both"/>
        <w:textAlignment w:val="auto"/>
        <w:rPr>
          <w:rFonts w:hint="eastAsia"/>
          <w:lang w:val="en-US" w:eastAsia="zh-CN"/>
        </w:rPr>
      </w:pPr>
      <w:r>
        <w:rPr>
          <w:rFonts w:hint="eastAsia"/>
          <w:lang w:val="en-US" w:eastAsia="zh-CN"/>
        </w:rPr>
        <w:t>th</w:t>
      </w:r>
      <w:r>
        <w:rPr>
          <w:rFonts w:hint="default"/>
          <w:lang w:val="en-US" w:eastAsia="zh-CN"/>
        </w:rPr>
        <w:t>e matching condition between the antenna and the chip</w:t>
      </w:r>
      <w:r>
        <w:rPr>
          <w:rFonts w:hint="eastAsia"/>
          <w:lang w:val="en-US" w:eastAsia="zh-CN"/>
        </w:rPr>
        <w:t>set</w:t>
      </w:r>
      <w:r>
        <w:rPr>
          <w:rFonts w:hint="default"/>
          <w:lang w:val="en-US" w:eastAsia="zh-CN"/>
        </w:rPr>
        <w:t xml:space="preserve"> port, i.e., the reflection coefficient.</w:t>
      </w:r>
    </w:p>
    <w:p w14:paraId="32445D60">
      <w:pPr>
        <w:numPr>
          <w:ilvl w:val="0"/>
          <w:numId w:val="0"/>
        </w:numPr>
        <w:tabs>
          <w:tab w:val="left" w:pos="2127"/>
        </w:tabs>
        <w:spacing w:after="0"/>
        <w:jc w:val="both"/>
        <w:rPr>
          <w:rFonts w:hint="eastAsia"/>
          <w:lang w:val="en-US" w:eastAsia="zh-CN"/>
        </w:rPr>
      </w:pPr>
      <w:r>
        <w:rPr>
          <w:rFonts w:hint="default"/>
          <w:lang w:val="en-US" w:eastAsia="zh-CN"/>
        </w:rPr>
        <w:t xml:space="preserve">In </w:t>
      </w:r>
      <w:r>
        <w:rPr>
          <w:rFonts w:hint="eastAsia"/>
          <w:lang w:val="en-US" w:eastAsia="zh-CN"/>
        </w:rPr>
        <w:t xml:space="preserve">the previous RAN4 meeting, it was agreed that backscattering loss is defined at the peak antenna direction. In the following section, we mainly analyze the matching condition between antenna port and chipset port. </w:t>
      </w:r>
    </w:p>
    <w:p w14:paraId="01F5FB03">
      <w:pPr>
        <w:numPr>
          <w:ilvl w:val="0"/>
          <w:numId w:val="0"/>
        </w:numPr>
        <w:tabs>
          <w:tab w:val="left" w:pos="2127"/>
        </w:tabs>
        <w:spacing w:after="0"/>
        <w:jc w:val="both"/>
        <w:rPr>
          <w:rFonts w:hint="default"/>
          <w:lang w:val="en-US" w:eastAsia="zh-CN"/>
        </w:rPr>
      </w:pPr>
    </w:p>
    <w:p w14:paraId="5E98C662">
      <w:pPr>
        <w:numPr>
          <w:ilvl w:val="0"/>
          <w:numId w:val="0"/>
        </w:numPr>
        <w:tabs>
          <w:tab w:val="left" w:pos="2127"/>
        </w:tabs>
        <w:spacing w:after="0"/>
        <w:jc w:val="both"/>
        <w:rPr>
          <w:rFonts w:hint="eastAsia"/>
          <w:lang w:val="en-US" w:eastAsia="zh-CN"/>
        </w:rPr>
      </w:pPr>
      <w:r>
        <w:rPr>
          <w:rFonts w:hint="eastAsia"/>
          <w:lang w:val="en-US" w:eastAsia="zh-CN"/>
        </w:rPr>
        <w:t>The reflection coefficient is defined as the ratio of the reflected voltage to the incident voltage. It could be calculated as following:</w:t>
      </w:r>
    </w:p>
    <w:p w14:paraId="2D45EF43">
      <w:pPr>
        <w:jc w:val="both"/>
        <w:rPr>
          <w:rFonts w:hint="default" w:hAnsi="Cambria Math"/>
          <w:i w:val="0"/>
          <w:lang w:val="en-US" w:eastAsia="zh-CN"/>
        </w:rPr>
      </w:pPr>
      <m:oMathPara>
        <m:oMath>
          <m:r>
            <m:rPr>
              <m:sty m:val="p"/>
            </m:rPr>
            <w:rPr>
              <w:rFonts w:ascii="Cambria Math" w:hAnsi="Cambria Math"/>
              <w:lang w:val="en-US"/>
            </w:rPr>
            <m:t>Γ</m:t>
          </m:r>
          <m:r>
            <m:rPr>
              <m:sty m:val="p"/>
            </m:rPr>
            <w:rPr>
              <w:rFonts w:hint="default" w:ascii="Cambria Math" w:hAnsi="Cambria Math"/>
              <w:lang w:val="en-US" w:eastAsia="zh-CN"/>
            </w:rPr>
            <m:t>=</m:t>
          </m:r>
          <m:f>
            <m:fPr>
              <m:ctrlPr>
                <w:rPr>
                  <w:rFonts w:hint="default" w:ascii="Cambria Math" w:hAnsi="Cambria Math"/>
                  <w:lang w:val="en-US" w:eastAsia="zh-CN"/>
                </w:rPr>
              </m:ctrlPr>
            </m:fPr>
            <m:num>
              <m:sSub>
                <m:sSubPr>
                  <m:ctrlPr>
                    <w:rPr>
                      <w:rFonts w:hint="default" w:ascii="Cambria Math" w:hAnsi="Cambria Math"/>
                      <w:lang w:val="en-US" w:eastAsia="zh-CN"/>
                    </w:rPr>
                  </m:ctrlPr>
                </m:sSubPr>
                <m:e>
                  <m:r>
                    <m:rPr>
                      <m:sty m:val="p"/>
                    </m:rPr>
                    <w:rPr>
                      <w:rFonts w:hint="eastAsia" w:ascii="Cambria Math" w:hAnsi="Cambria Math"/>
                      <w:lang w:val="en-US" w:eastAsia="zh-CN"/>
                    </w:rPr>
                    <m:t>Z</m:t>
                  </m:r>
                  <m:ctrlPr>
                    <w:rPr>
                      <w:rFonts w:hint="default" w:ascii="Cambria Math" w:hAnsi="Cambria Math"/>
                      <w:lang w:val="en-US" w:eastAsia="zh-CN"/>
                    </w:rPr>
                  </m:ctrlPr>
                </m:e>
                <m:sub>
                  <m:r>
                    <m:rPr>
                      <m:sty m:val="p"/>
                    </m:rPr>
                    <w:rPr>
                      <w:rFonts w:hint="default" w:ascii="Cambria Math" w:hAnsi="Cambria Math"/>
                      <w:lang w:val="en-US" w:eastAsia="zh-CN"/>
                    </w:rPr>
                    <m:t>chip</m:t>
                  </m:r>
                  <m:ctrlPr>
                    <w:rPr>
                      <w:rFonts w:hint="default" w:ascii="Cambria Math" w:hAnsi="Cambria Math"/>
                      <w:lang w:val="en-US" w:eastAsia="zh-CN"/>
                    </w:rPr>
                  </m:ctrlPr>
                </m:sub>
              </m:sSub>
              <m:r>
                <m:rPr>
                  <m:sty m:val="p"/>
                </m:rPr>
                <w:rPr>
                  <w:rFonts w:hint="default" w:ascii="Cambria Math" w:hAnsi="Cambria Math"/>
                  <w:lang w:val="en-US" w:eastAsia="zh-CN"/>
                </w:rPr>
                <m:t>−</m:t>
              </m:r>
              <m:sSup>
                <m:sSupPr>
                  <m:ctrlPr>
                    <w:rPr>
                      <w:rFonts w:hint="default" w:ascii="Cambria Math" w:hAnsi="Cambria Math"/>
                      <w:lang w:val="en-US" w:eastAsia="zh-CN"/>
                    </w:rPr>
                  </m:ctrlPr>
                </m:sSupPr>
                <m:e>
                  <m:sSub>
                    <m:sSubPr>
                      <m:ctrlPr>
                        <w:rPr>
                          <w:rFonts w:hint="default" w:ascii="Cambria Math" w:hAnsi="Cambria Math"/>
                          <w:lang w:val="en-US" w:eastAsia="zh-CN"/>
                        </w:rPr>
                      </m:ctrlPr>
                    </m:sSubPr>
                    <m:e>
                      <m:r>
                        <m:rPr>
                          <m:sty m:val="p"/>
                        </m:rPr>
                        <w:rPr>
                          <w:rFonts w:hint="eastAsia" w:ascii="Cambria Math" w:hAnsi="Cambria Math"/>
                          <w:lang w:val="en-US" w:eastAsia="zh-CN"/>
                        </w:rPr>
                        <m:t>Z</m:t>
                      </m:r>
                      <m:ctrlPr>
                        <w:rPr>
                          <w:rFonts w:hint="default" w:ascii="Cambria Math" w:hAnsi="Cambria Math"/>
                          <w:lang w:val="en-US" w:eastAsia="zh-CN"/>
                        </w:rPr>
                      </m:ctrlPr>
                    </m:e>
                    <m:sub>
                      <m:r>
                        <m:rPr>
                          <m:sty m:val="p"/>
                        </m:rPr>
                        <w:rPr>
                          <w:rFonts w:hint="default" w:ascii="Cambria Math" w:hAnsi="Cambria Math"/>
                          <w:lang w:val="en-US" w:eastAsia="zh-CN"/>
                        </w:rPr>
                        <m:t>ant</m:t>
                      </m:r>
                      <m:ctrlPr>
                        <w:rPr>
                          <w:rFonts w:hint="default" w:ascii="Cambria Math" w:hAnsi="Cambria Math"/>
                          <w:lang w:val="en-US" w:eastAsia="zh-CN"/>
                        </w:rPr>
                      </m:ctrlPr>
                    </m:sub>
                  </m:sSub>
                  <m:ctrlPr>
                    <w:rPr>
                      <w:rFonts w:hint="default" w:ascii="Cambria Math" w:hAnsi="Cambria Math"/>
                      <w:lang w:val="en-US" w:eastAsia="zh-CN"/>
                    </w:rPr>
                  </m:ctrlPr>
                </m:e>
                <m:sup>
                  <m:r>
                    <m:rPr>
                      <m:sty m:val="p"/>
                    </m:rPr>
                    <w:rPr>
                      <w:rFonts w:hint="default" w:ascii="Cambria Math" w:hAnsi="Cambria Math"/>
                      <w:lang w:val="en-US" w:eastAsia="zh-CN"/>
                    </w:rPr>
                    <m:t>∗</m:t>
                  </m:r>
                  <m:ctrlPr>
                    <w:rPr>
                      <w:rFonts w:hint="default" w:ascii="Cambria Math" w:hAnsi="Cambria Math"/>
                      <w:lang w:val="en-US" w:eastAsia="zh-CN"/>
                    </w:rPr>
                  </m:ctrlPr>
                </m:sup>
              </m:sSup>
              <m:ctrlPr>
                <w:rPr>
                  <w:rFonts w:hint="default" w:ascii="Cambria Math" w:hAnsi="Cambria Math"/>
                  <w:lang w:val="en-US" w:eastAsia="zh-CN"/>
                </w:rPr>
              </m:ctrlPr>
            </m:num>
            <m:den>
              <m:sSub>
                <m:sSubPr>
                  <m:ctrlPr>
                    <w:rPr>
                      <w:rFonts w:hint="default" w:ascii="Cambria Math" w:hAnsi="Cambria Math"/>
                      <w:lang w:val="en-US" w:eastAsia="zh-CN"/>
                    </w:rPr>
                  </m:ctrlPr>
                </m:sSubPr>
                <m:e>
                  <m:r>
                    <m:rPr>
                      <m:sty m:val="p"/>
                    </m:rPr>
                    <w:rPr>
                      <w:rFonts w:hint="default" w:ascii="Cambria Math" w:hAnsi="Cambria Math"/>
                      <w:lang w:val="en-US" w:eastAsia="zh-CN"/>
                    </w:rPr>
                    <m:t>Z</m:t>
                  </m:r>
                  <m:ctrlPr>
                    <w:rPr>
                      <w:rFonts w:hint="default" w:ascii="Cambria Math" w:hAnsi="Cambria Math"/>
                      <w:lang w:val="en-US" w:eastAsia="zh-CN"/>
                    </w:rPr>
                  </m:ctrlPr>
                </m:e>
                <m:sub>
                  <m:r>
                    <m:rPr>
                      <m:sty m:val="p"/>
                    </m:rPr>
                    <w:rPr>
                      <w:rFonts w:hint="default" w:ascii="Cambria Math" w:hAnsi="Cambria Math"/>
                      <w:lang w:val="en-US" w:eastAsia="zh-CN"/>
                    </w:rPr>
                    <m:t>chip</m:t>
                  </m:r>
                  <m:ctrlPr>
                    <w:rPr>
                      <w:rFonts w:hint="default" w:ascii="Cambria Math" w:hAnsi="Cambria Math"/>
                      <w:lang w:val="en-US" w:eastAsia="zh-CN"/>
                    </w:rPr>
                  </m:ctrlPr>
                </m:sub>
              </m:sSub>
              <m:r>
                <m:rPr>
                  <m:sty m:val="p"/>
                </m:rPr>
                <w:rPr>
                  <w:rFonts w:hint="default" w:ascii="Cambria Math" w:hAnsi="Cambria Math"/>
                  <w:lang w:val="en-US" w:eastAsia="zh-CN"/>
                </w:rPr>
                <m:t>+</m:t>
              </m:r>
              <m:sSub>
                <m:sSubPr>
                  <m:ctrlPr>
                    <w:rPr>
                      <w:rFonts w:hint="default" w:ascii="Cambria Math" w:hAnsi="Cambria Math"/>
                      <w:lang w:val="en-US" w:eastAsia="zh-CN"/>
                    </w:rPr>
                  </m:ctrlPr>
                </m:sSubPr>
                <m:e>
                  <m:r>
                    <m:rPr>
                      <m:sty m:val="p"/>
                    </m:rPr>
                    <w:rPr>
                      <w:rFonts w:hint="default" w:ascii="Cambria Math" w:hAnsi="Cambria Math"/>
                      <w:lang w:val="en-US" w:eastAsia="zh-CN"/>
                    </w:rPr>
                    <m:t>Z</m:t>
                  </m:r>
                  <m:ctrlPr>
                    <w:rPr>
                      <w:rFonts w:hint="default" w:ascii="Cambria Math" w:hAnsi="Cambria Math"/>
                      <w:lang w:val="en-US" w:eastAsia="zh-CN"/>
                    </w:rPr>
                  </m:ctrlPr>
                </m:e>
                <m:sub>
                  <m:r>
                    <m:rPr>
                      <m:sty m:val="p"/>
                    </m:rPr>
                    <w:rPr>
                      <w:rFonts w:hint="default" w:ascii="Cambria Math" w:hAnsi="Cambria Math"/>
                      <w:lang w:val="en-US" w:eastAsia="zh-CN"/>
                    </w:rPr>
                    <m:t>ant</m:t>
                  </m:r>
                  <m:ctrlPr>
                    <w:rPr>
                      <w:rFonts w:hint="default" w:ascii="Cambria Math" w:hAnsi="Cambria Math"/>
                      <w:lang w:val="en-US" w:eastAsia="zh-CN"/>
                    </w:rPr>
                  </m:ctrlPr>
                </m:sub>
              </m:sSub>
              <m:ctrlPr>
                <w:rPr>
                  <w:rFonts w:hint="default" w:ascii="Cambria Math" w:hAnsi="Cambria Math"/>
                  <w:lang w:val="en-US" w:eastAsia="zh-CN"/>
                </w:rPr>
              </m:ctrlPr>
            </m:den>
          </m:f>
        </m:oMath>
      </m:oMathPara>
    </w:p>
    <w:p w14:paraId="4A464CEB">
      <w:pPr>
        <w:jc w:val="left"/>
        <w:rPr>
          <w:rFonts w:hint="default" w:hAnsi="Cambria Math" w:cstheme="minorBidi"/>
          <w:b w:val="0"/>
          <w:i w:val="0"/>
          <w:kern w:val="2"/>
          <w:sz w:val="21"/>
          <w:szCs w:val="24"/>
          <w:lang w:val="en-US" w:eastAsia="zh-CN" w:bidi="ar-SA"/>
        </w:rPr>
      </w:pPr>
      <w:r>
        <w:rPr>
          <w:rFonts w:hint="eastAsia" w:hAnsi="Cambria Math" w:cstheme="minorBidi"/>
          <w:b w:val="0"/>
          <w:i w:val="0"/>
          <w:kern w:val="2"/>
          <w:sz w:val="21"/>
          <w:szCs w:val="24"/>
          <w:lang w:val="en-US" w:eastAsia="zh-CN" w:bidi="ar-SA"/>
        </w:rPr>
        <w:t>Expressed in dB unit:</w:t>
      </w:r>
    </w:p>
    <w:p w14:paraId="72531591">
      <w:pPr>
        <w:jc w:val="center"/>
        <w:rPr>
          <w:rFonts w:hint="default" w:hAnsi="Cambria Math"/>
          <w:i w:val="0"/>
          <w:lang w:val="en-US" w:eastAsia="zh-CN"/>
        </w:rPr>
      </w:pPr>
      <m:oMathPara>
        <m:oMath>
          <m:r>
            <m:rPr>
              <m:sty m:val="p"/>
            </m:rPr>
            <w:rPr>
              <w:rFonts w:hint="default" w:ascii="Cambria Math" w:hAnsi="Cambria Math" w:cstheme="minorBidi"/>
              <w:kern w:val="2"/>
              <w:sz w:val="21"/>
              <w:szCs w:val="24"/>
              <w:lang w:val="en-US" w:eastAsia="zh-CN" w:bidi="ar-SA"/>
            </w:rPr>
            <m:t>S11=10</m:t>
          </m:r>
          <m:func>
            <m:funcPr>
              <m:ctrlPr>
                <w:rPr>
                  <w:rFonts w:hint="default" w:ascii="Cambria Math" w:hAnsi="Cambria Math" w:cstheme="minorBidi"/>
                  <w:kern w:val="2"/>
                  <w:sz w:val="21"/>
                  <w:szCs w:val="24"/>
                  <w:lang w:val="en-US" w:eastAsia="zh-CN" w:bidi="ar-SA"/>
                </w:rPr>
              </m:ctrlPr>
            </m:funcPr>
            <m:fName>
              <m:r>
                <m:rPr>
                  <m:sty m:val="p"/>
                </m:rPr>
                <w:rPr>
                  <w:rFonts w:ascii="Cambria Math" w:hAnsi="Cambria Math" w:cstheme="minorBidi"/>
                  <w:kern w:val="2"/>
                  <w:sz w:val="21"/>
                  <w:szCs w:val="24"/>
                  <w:lang w:val="en-US" w:bidi="ar-SA"/>
                </w:rPr>
                <m:t>log</m:t>
              </m:r>
              <m:ctrlPr>
                <w:rPr>
                  <w:rFonts w:hint="default" w:ascii="Cambria Math" w:hAnsi="Cambria Math" w:cstheme="minorBidi"/>
                  <w:kern w:val="2"/>
                  <w:sz w:val="21"/>
                  <w:szCs w:val="24"/>
                  <w:lang w:val="en-US" w:eastAsia="zh-CN" w:bidi="ar-SA"/>
                </w:rPr>
              </m:ctrlPr>
            </m:fName>
            <m:e>
              <m:r>
                <m:rPr>
                  <m:sty m:val="p"/>
                </m:rPr>
                <w:rPr>
                  <w:rFonts w:ascii="Cambria Math" w:hAnsi="Cambria Math" w:cstheme="minorBidi"/>
                  <w:kern w:val="2"/>
                  <w:sz w:val="21"/>
                  <w:szCs w:val="24"/>
                  <w:lang w:val="en-US" w:bidi="ar-SA"/>
                </w:rPr>
                <m:t>Γ</m:t>
              </m:r>
              <m:ctrlPr>
                <w:rPr>
                  <w:rFonts w:hint="default" w:ascii="Cambria Math" w:hAnsi="Cambria Math" w:cstheme="minorBidi"/>
                  <w:i w:val="0"/>
                  <w:kern w:val="2"/>
                  <w:sz w:val="21"/>
                  <w:szCs w:val="24"/>
                  <w:lang w:val="en-US" w:eastAsia="zh-CN" w:bidi="ar-SA"/>
                </w:rPr>
              </m:ctrlPr>
            </m:e>
          </m:func>
        </m:oMath>
      </m:oMathPara>
    </w:p>
    <w:p w14:paraId="60511AEC">
      <w:pPr>
        <w:numPr>
          <w:ilvl w:val="0"/>
          <w:numId w:val="0"/>
        </w:numPr>
        <w:tabs>
          <w:tab w:val="left" w:pos="2127"/>
        </w:tabs>
        <w:spacing w:after="0"/>
        <w:jc w:val="both"/>
        <w:rPr>
          <w:rFonts w:hint="eastAsia"/>
          <w:lang w:val="en-US" w:eastAsia="zh-CN"/>
        </w:rPr>
      </w:pPr>
      <w:r>
        <w:rPr>
          <w:rFonts w:hint="eastAsia"/>
          <w:lang w:val="en-US" w:eastAsia="zh-CN"/>
        </w:rPr>
        <w:t>The reflection loss is defined as the ratio of the incident power to the reflected power. It could be calculated as following:</w:t>
      </w:r>
    </w:p>
    <w:p w14:paraId="2E9B3122">
      <w:pPr>
        <w:jc w:val="both"/>
        <w:rPr>
          <w:rFonts w:hint="default" w:hAnsi="Cambria Math"/>
          <w:i w:val="0"/>
          <w:lang w:val="en-US" w:eastAsia="zh-CN"/>
        </w:rPr>
      </w:pPr>
      <m:oMathPara>
        <m:oMath>
          <m:sSub>
            <m:sSubPr>
              <m:ctrlPr>
                <w:rPr>
                  <w:rFonts w:ascii="Cambria Math" w:hAnsi="Cambria Math"/>
                  <w:i/>
                  <w:lang w:val="en-US"/>
                </w:rPr>
              </m:ctrlPr>
            </m:sSubPr>
            <m:e>
              <m:r>
                <m:rPr/>
                <w:rPr>
                  <w:rFonts w:hint="default" w:ascii="Cambria Math" w:hAnsi="Cambria Math"/>
                  <w:lang w:val="en-US" w:eastAsia="zh-CN"/>
                </w:rPr>
                <m:t>R</m:t>
              </m:r>
              <m:ctrlPr>
                <w:rPr>
                  <w:rFonts w:ascii="Cambria Math" w:hAnsi="Cambria Math"/>
                  <w:i/>
                  <w:lang w:val="en-US"/>
                </w:rPr>
              </m:ctrlPr>
            </m:e>
            <m:sub>
              <m:r>
                <m:rPr/>
                <w:rPr>
                  <w:rFonts w:hint="default" w:ascii="Cambria Math" w:hAnsi="Cambria Math"/>
                  <w:lang w:val="en-US" w:eastAsia="zh-CN"/>
                </w:rPr>
                <m:t>l</m:t>
              </m:r>
              <m:ctrlPr>
                <w:rPr>
                  <w:rFonts w:ascii="Cambria Math" w:hAnsi="Cambria Math"/>
                  <w:i/>
                  <w:lang w:val="en-US"/>
                </w:rPr>
              </m:ctrlPr>
            </m:sub>
          </m:sSub>
          <m:r>
            <m:rPr/>
            <w:rPr>
              <w:rFonts w:hint="default" w:ascii="Cambria Math" w:hAnsi="Cambria Math"/>
              <w:lang w:val="en-US" w:eastAsia="zh-CN"/>
            </w:rPr>
            <m:t>=10</m:t>
          </m:r>
          <m:func>
            <m:funcPr>
              <m:ctrlPr>
                <w:rPr>
                  <w:rFonts w:hint="default" w:ascii="Cambria Math" w:hAnsi="Cambria Math"/>
                  <w:lang w:val="en-US" w:eastAsia="zh-CN"/>
                </w:rPr>
              </m:ctrlPr>
            </m:funcPr>
            <m:fName>
              <m:r>
                <m:rPr>
                  <m:sty m:val="p"/>
                </m:rPr>
                <w:rPr>
                  <w:rFonts w:ascii="Cambria Math" w:hAnsi="Cambria Math"/>
                  <w:lang w:val="en-US"/>
                </w:rPr>
                <m:t>log</m:t>
              </m:r>
              <m:ctrlPr>
                <w:rPr>
                  <w:rFonts w:hint="default" w:ascii="Cambria Math" w:hAnsi="Cambria Math"/>
                  <w:i/>
                  <w:lang w:val="en-US" w:eastAsia="zh-CN"/>
                </w:rPr>
              </m:ctrlPr>
            </m:fName>
            <m:e>
              <m:d>
                <m:dPr>
                  <m:ctrlPr>
                    <w:rPr>
                      <w:rFonts w:hint="default" w:ascii="Cambria Math" w:hAnsi="Cambria Math"/>
                      <w:i/>
                      <w:lang w:val="en-US" w:eastAsia="zh-CN"/>
                    </w:rPr>
                  </m:ctrlPr>
                </m:dPr>
                <m:e>
                  <m:f>
                    <m:fPr>
                      <m:ctrlPr>
                        <w:rPr>
                          <w:rFonts w:hint="default" w:ascii="Cambria Math" w:hAnsi="Cambria Math"/>
                          <w:i/>
                          <w:lang w:val="en-US" w:eastAsia="zh-CN"/>
                        </w:rPr>
                      </m:ctrlPr>
                    </m:fPr>
                    <m:num>
                      <m:sSub>
                        <m:sSubPr>
                          <m:ctrlPr>
                            <w:rPr>
                              <w:rFonts w:hint="default" w:ascii="Cambria Math" w:hAnsi="Cambria Math"/>
                              <w:i/>
                              <w:lang w:val="en-US" w:eastAsia="zh-CN"/>
                            </w:rPr>
                          </m:ctrlPr>
                        </m:sSubPr>
                        <m:e>
                          <m:r>
                            <m:rPr/>
                            <w:rPr>
                              <w:rFonts w:hint="default" w:ascii="Cambria Math" w:hAnsi="Cambria Math"/>
                              <w:lang w:val="en-US" w:eastAsia="zh-CN"/>
                            </w:rPr>
                            <m:t>P</m:t>
                          </m:r>
                          <m:ctrlPr>
                            <w:rPr>
                              <w:rFonts w:hint="default" w:ascii="Cambria Math" w:hAnsi="Cambria Math"/>
                              <w:i/>
                              <w:lang w:val="en-US" w:eastAsia="zh-CN"/>
                            </w:rPr>
                          </m:ctrlPr>
                        </m:e>
                        <m:sub>
                          <m:r>
                            <m:rPr/>
                            <w:rPr>
                              <w:rFonts w:hint="default" w:ascii="Cambria Math" w:hAnsi="Cambria Math"/>
                              <w:lang w:val="en-US" w:eastAsia="zh-CN"/>
                            </w:rPr>
                            <m:t>in</m:t>
                          </m:r>
                          <m:ctrlPr>
                            <w:rPr>
                              <w:rFonts w:hint="default" w:ascii="Cambria Math" w:hAnsi="Cambria Math"/>
                              <w:i/>
                              <w:lang w:val="en-US" w:eastAsia="zh-CN"/>
                            </w:rPr>
                          </m:ctrlPr>
                        </m:sub>
                      </m:sSub>
                      <m:ctrlPr>
                        <w:rPr>
                          <w:rFonts w:hint="default" w:ascii="Cambria Math" w:hAnsi="Cambria Math"/>
                          <w:i/>
                          <w:lang w:val="en-US" w:eastAsia="zh-CN"/>
                        </w:rPr>
                      </m:ctrlPr>
                    </m:num>
                    <m:den>
                      <m:sSub>
                        <m:sSubPr>
                          <m:ctrlPr>
                            <w:rPr>
                              <w:rFonts w:hint="default" w:ascii="Cambria Math" w:hAnsi="Cambria Math"/>
                              <w:i/>
                              <w:lang w:val="en-US" w:eastAsia="zh-CN"/>
                            </w:rPr>
                          </m:ctrlPr>
                        </m:sSubPr>
                        <m:e>
                          <m:r>
                            <m:rPr/>
                            <w:rPr>
                              <w:rFonts w:hint="default" w:ascii="Cambria Math" w:hAnsi="Cambria Math"/>
                              <w:lang w:val="en-US" w:eastAsia="zh-CN"/>
                            </w:rPr>
                            <m:t>P</m:t>
                          </m:r>
                          <m:ctrlPr>
                            <w:rPr>
                              <w:rFonts w:hint="default" w:ascii="Cambria Math" w:hAnsi="Cambria Math"/>
                              <w:i/>
                              <w:lang w:val="en-US" w:eastAsia="zh-CN"/>
                            </w:rPr>
                          </m:ctrlPr>
                        </m:e>
                        <m:sub>
                          <m:r>
                            <m:rPr/>
                            <w:rPr>
                              <w:rFonts w:hint="default" w:ascii="Cambria Math" w:hAnsi="Cambria Math"/>
                              <w:lang w:val="en-US" w:eastAsia="zh-CN"/>
                            </w:rPr>
                            <m:t>out</m:t>
                          </m:r>
                          <m:ctrlPr>
                            <w:rPr>
                              <w:rFonts w:hint="default" w:ascii="Cambria Math" w:hAnsi="Cambria Math"/>
                              <w:i/>
                              <w:lang w:val="en-US" w:eastAsia="zh-CN"/>
                            </w:rPr>
                          </m:ctrlPr>
                        </m:sub>
                      </m:sSub>
                      <m:ctrlPr>
                        <w:rPr>
                          <w:rFonts w:hint="default" w:ascii="Cambria Math" w:hAnsi="Cambria Math"/>
                          <w:i/>
                          <w:lang w:val="en-US" w:eastAsia="zh-CN"/>
                        </w:rPr>
                      </m:ctrlPr>
                    </m:den>
                  </m:f>
                  <m:ctrlPr>
                    <w:rPr>
                      <w:rFonts w:hint="default" w:ascii="Cambria Math" w:hAnsi="Cambria Math"/>
                      <w:i/>
                      <w:lang w:val="en-US" w:eastAsia="zh-CN"/>
                    </w:rPr>
                  </m:ctrlPr>
                </m:e>
              </m:d>
              <m:r>
                <m:rPr/>
                <w:rPr>
                  <w:rFonts w:hint="default" w:ascii="Cambria Math" w:hAnsi="Cambria Math"/>
                  <w:lang w:val="en-US" w:eastAsia="zh-CN"/>
                </w:rPr>
                <m:t>=10</m:t>
              </m:r>
              <m:func>
                <m:funcPr>
                  <m:ctrlPr>
                    <w:rPr>
                      <w:rFonts w:hint="default" w:ascii="Cambria Math" w:hAnsi="Cambria Math"/>
                      <w:lang w:val="en-US" w:eastAsia="zh-CN"/>
                    </w:rPr>
                  </m:ctrlPr>
                </m:funcPr>
                <m:fName>
                  <m:r>
                    <m:rPr>
                      <m:sty m:val="p"/>
                    </m:rPr>
                    <w:rPr>
                      <w:rFonts w:ascii="Cambria Math" w:hAnsi="Cambria Math"/>
                      <w:lang w:val="en-US"/>
                    </w:rPr>
                    <m:t>log</m:t>
                  </m:r>
                  <m:ctrlPr>
                    <w:rPr>
                      <w:rFonts w:hint="default" w:ascii="Cambria Math" w:hAnsi="Cambria Math"/>
                      <w:i/>
                      <w:lang w:val="en-US" w:eastAsia="zh-CN"/>
                    </w:rPr>
                  </m:ctrlPr>
                </m:fName>
                <m:e>
                  <m:d>
                    <m:dPr>
                      <m:ctrlPr>
                        <w:rPr>
                          <w:rFonts w:hint="default" w:ascii="Cambria Math" w:hAnsi="Cambria Math"/>
                          <w:i/>
                          <w:lang w:val="en-US" w:eastAsia="zh-CN"/>
                        </w:rPr>
                      </m:ctrlPr>
                    </m:dPr>
                    <m:e>
                      <m:f>
                        <m:fPr>
                          <m:ctrlPr>
                            <w:rPr>
                              <w:rFonts w:hint="default" w:ascii="Cambria Math" w:hAnsi="Cambria Math"/>
                              <w:i/>
                              <w:lang w:val="en-US" w:eastAsia="zh-CN"/>
                            </w:rPr>
                          </m:ctrlPr>
                        </m:fPr>
                        <m:num>
                          <m:r>
                            <m:rPr/>
                            <w:rPr>
                              <w:rFonts w:hint="default" w:ascii="Cambria Math" w:hAnsi="Cambria Math"/>
                              <w:lang w:val="en-US" w:eastAsia="zh-CN"/>
                            </w:rPr>
                            <m:t>1</m:t>
                          </m:r>
                          <m:ctrlPr>
                            <w:rPr>
                              <w:rFonts w:hint="default" w:ascii="Cambria Math" w:hAnsi="Cambria Math"/>
                              <w:i/>
                              <w:lang w:val="en-US" w:eastAsia="zh-CN"/>
                            </w:rPr>
                          </m:ctrlPr>
                        </m:num>
                        <m:den>
                          <m:sSup>
                            <m:sSupPr>
                              <m:ctrlPr>
                                <w:rPr>
                                  <w:rFonts w:hint="default" w:ascii="Cambria Math" w:hAnsi="Cambria Math"/>
                                  <w:i/>
                                  <w:lang w:val="en-US" w:eastAsia="zh-CN"/>
                                </w:rPr>
                              </m:ctrlPr>
                            </m:sSupPr>
                            <m:e>
                              <m:r>
                                <m:rPr/>
                                <w:rPr>
                                  <w:rFonts w:ascii="Cambria Math" w:hAnsi="Cambria Math"/>
                                  <w:lang w:val="en-US"/>
                                </w:rPr>
                                <m:t>Γ</m:t>
                              </m:r>
                              <m:ctrlPr>
                                <w:rPr>
                                  <w:rFonts w:hint="default" w:ascii="Cambria Math" w:hAnsi="Cambria Math"/>
                                  <w:i/>
                                  <w:lang w:val="en-US" w:eastAsia="zh-CN"/>
                                </w:rPr>
                              </m:ctrlPr>
                            </m:e>
                            <m:sup>
                              <m:r>
                                <m:rPr/>
                                <w:rPr>
                                  <w:rFonts w:hint="default" w:ascii="Cambria Math" w:hAnsi="Cambria Math"/>
                                  <w:lang w:val="en-US" w:eastAsia="zh-CN"/>
                                </w:rPr>
                                <m:t>2</m:t>
                              </m:r>
                              <m:ctrlPr>
                                <w:rPr>
                                  <w:rFonts w:hint="default" w:ascii="Cambria Math" w:hAnsi="Cambria Math"/>
                                  <w:i/>
                                  <w:lang w:val="en-US" w:eastAsia="zh-CN"/>
                                </w:rPr>
                              </m:ctrlPr>
                            </m:sup>
                          </m:sSup>
                          <m:ctrlPr>
                            <w:rPr>
                              <w:rFonts w:hint="default" w:ascii="Cambria Math" w:hAnsi="Cambria Math"/>
                              <w:i/>
                              <w:lang w:val="en-US" w:eastAsia="zh-CN"/>
                            </w:rPr>
                          </m:ctrlPr>
                        </m:den>
                      </m:f>
                      <m:ctrlPr>
                        <w:rPr>
                          <w:rFonts w:hint="default" w:ascii="Cambria Math" w:hAnsi="Cambria Math"/>
                          <w:i/>
                          <w:lang w:val="en-US" w:eastAsia="zh-CN"/>
                        </w:rPr>
                      </m:ctrlPr>
                    </m:e>
                  </m:d>
                  <m:ctrlPr>
                    <w:rPr>
                      <w:rFonts w:hint="default" w:ascii="Cambria Math" w:hAnsi="Cambria Math"/>
                      <w:i/>
                      <w:lang w:val="en-US" w:eastAsia="zh-CN"/>
                    </w:rPr>
                  </m:ctrlPr>
                </m:e>
              </m:func>
              <m:ctrlPr>
                <w:rPr>
                  <w:rFonts w:hint="default" w:ascii="Cambria Math" w:hAnsi="Cambria Math"/>
                  <w:i/>
                  <w:lang w:val="en-US" w:eastAsia="zh-CN"/>
                </w:rPr>
              </m:ctrlPr>
            </m:e>
          </m:func>
        </m:oMath>
      </m:oMathPara>
    </w:p>
    <w:p w14:paraId="16A302C4">
      <w:pPr>
        <w:jc w:val="both"/>
        <w:rPr>
          <w:rFonts w:hint="default" w:hAnsi="Cambria Math"/>
          <w:i w:val="0"/>
          <w:lang w:val="en-US" w:eastAsia="zh-CN"/>
        </w:rPr>
      </w:pPr>
      <w:r>
        <w:rPr>
          <w:rFonts w:hint="eastAsia"/>
          <w:lang w:val="en-US" w:eastAsia="zh-CN"/>
        </w:rPr>
        <w:t>If the device 1 uses Manchester encoding with OOK, where the data bits "0" and "1" each occupy 50% of the time, the reflection loss could be calculated as following under the ideal impedance matching condition:</w:t>
      </w:r>
    </w:p>
    <w:p w14:paraId="5059FCD8">
      <w:pPr>
        <w:jc w:val="center"/>
        <w:rPr>
          <w:rFonts w:hint="eastAsia" w:hAnsi="Cambria Math"/>
          <w:i w:val="0"/>
          <w:lang w:val="en-US" w:eastAsia="zh-CN"/>
        </w:rPr>
      </w:pPr>
      <m:oMath>
        <m:sSub>
          <m:sSubPr>
            <m:ctrlPr>
              <w:rPr>
                <w:rFonts w:ascii="Cambria Math" w:hAnsi="Cambria Math"/>
                <w:i/>
                <w:lang w:val="en-US"/>
              </w:rPr>
            </m:ctrlPr>
          </m:sSubPr>
          <m:e>
            <m:r>
              <m:rPr/>
              <w:rPr>
                <w:rFonts w:hint="default" w:ascii="Cambria Math" w:hAnsi="Cambria Math"/>
                <w:lang w:val="en-US" w:eastAsia="zh-CN"/>
              </w:rPr>
              <m:t>R</m:t>
            </m:r>
            <m:ctrlPr>
              <w:rPr>
                <w:rFonts w:ascii="Cambria Math" w:hAnsi="Cambria Math"/>
                <w:i/>
                <w:lang w:val="en-US"/>
              </w:rPr>
            </m:ctrlPr>
          </m:e>
          <m:sub>
            <m:r>
              <m:rPr/>
              <w:rPr>
                <w:rFonts w:hint="default" w:ascii="Cambria Math" w:hAnsi="Cambria Math"/>
                <w:lang w:val="en-US" w:eastAsia="zh-CN"/>
              </w:rPr>
              <m:t>l−OOK</m:t>
            </m:r>
            <m:ctrlPr>
              <w:rPr>
                <w:rFonts w:ascii="Cambria Math" w:hAnsi="Cambria Math"/>
                <w:i/>
                <w:lang w:val="en-US"/>
              </w:rPr>
            </m:ctrlPr>
          </m:sub>
        </m:sSub>
        <m:r>
          <m:rPr/>
          <w:rPr>
            <w:rFonts w:hint="default" w:ascii="Cambria Math" w:hAnsi="Cambria Math"/>
            <w:lang w:val="en-US" w:eastAsia="zh-CN"/>
          </w:rPr>
          <m:t>=10</m:t>
        </m:r>
        <m:func>
          <m:funcPr>
            <m:ctrlPr>
              <w:rPr>
                <w:rFonts w:hint="default" w:ascii="Cambria Math" w:hAnsi="Cambria Math"/>
                <w:lang w:val="en-US" w:eastAsia="zh-CN"/>
              </w:rPr>
            </m:ctrlPr>
          </m:funcPr>
          <m:fName>
            <m:r>
              <m:rPr>
                <m:sty m:val="p"/>
              </m:rPr>
              <w:rPr>
                <w:rFonts w:ascii="Cambria Math" w:hAnsi="Cambria Math"/>
                <w:lang w:val="en-US"/>
              </w:rPr>
              <m:t>log</m:t>
            </m:r>
            <m:ctrlPr>
              <w:rPr>
                <w:rFonts w:hint="default" w:ascii="Cambria Math" w:hAnsi="Cambria Math"/>
                <w:i/>
                <w:lang w:val="en-US" w:eastAsia="zh-CN"/>
              </w:rPr>
            </m:ctrlPr>
          </m:fName>
          <m:e>
            <m:d>
              <m:dPr>
                <m:ctrlPr>
                  <w:rPr>
                    <w:rFonts w:hint="default" w:ascii="Cambria Math" w:hAnsi="Cambria Math"/>
                    <w:i/>
                    <w:lang w:val="en-US" w:eastAsia="zh-CN"/>
                  </w:rPr>
                </m:ctrlPr>
              </m:dPr>
              <m:e>
                <m:f>
                  <m:fPr>
                    <m:ctrlPr>
                      <w:rPr>
                        <w:rFonts w:hint="default" w:ascii="Cambria Math" w:hAnsi="Cambria Math"/>
                        <w:i/>
                        <w:lang w:val="en-US" w:eastAsia="zh-CN"/>
                      </w:rPr>
                    </m:ctrlPr>
                  </m:fPr>
                  <m:num>
                    <m:r>
                      <m:rPr/>
                      <w:rPr>
                        <w:rFonts w:hint="default" w:ascii="Cambria Math" w:hAnsi="Cambria Math"/>
                        <w:lang w:val="en-US" w:eastAsia="zh-CN"/>
                      </w:rPr>
                      <m:t>1</m:t>
                    </m:r>
                    <m:ctrlPr>
                      <w:rPr>
                        <w:rFonts w:hint="default" w:ascii="Cambria Math" w:hAnsi="Cambria Math"/>
                        <w:i/>
                        <w:lang w:val="en-US" w:eastAsia="zh-CN"/>
                      </w:rPr>
                    </m:ctrlPr>
                  </m:num>
                  <m:den>
                    <m:f>
                      <m:fPr>
                        <m:ctrlPr>
                          <w:rPr>
                            <w:rFonts w:hint="default" w:ascii="Cambria Math" w:hAnsi="Cambria Math"/>
                            <w:i/>
                            <w:lang w:val="en-US" w:eastAsia="zh-CN"/>
                          </w:rPr>
                        </m:ctrlPr>
                      </m:fPr>
                      <m:num>
                        <m:r>
                          <m:rPr/>
                          <w:rPr>
                            <w:rFonts w:hint="default" w:ascii="Cambria Math" w:hAnsi="Cambria Math"/>
                            <w:lang w:val="en-US" w:eastAsia="zh-CN"/>
                          </w:rPr>
                          <m:t>1∗</m:t>
                        </m:r>
                        <m:sSup>
                          <m:sSupPr>
                            <m:ctrlPr>
                              <w:rPr>
                                <w:rFonts w:hint="default" w:ascii="Cambria Math" w:hAnsi="Cambria Math"/>
                                <w:i/>
                                <w:lang w:val="en-US" w:eastAsia="zh-CN"/>
                              </w:rPr>
                            </m:ctrlPr>
                          </m:sSupPr>
                          <m:e>
                            <m:sSub>
                              <m:sSubPr>
                                <m:ctrlPr>
                                  <w:rPr>
                                    <w:rFonts w:hint="default" w:ascii="Cambria Math" w:hAnsi="Cambria Math"/>
                                    <w:i/>
                                    <w:lang w:val="en-US" w:eastAsia="zh-CN"/>
                                  </w:rPr>
                                </m:ctrlPr>
                              </m:sSubPr>
                              <m:e>
                                <m:r>
                                  <m:rPr/>
                                  <w:rPr>
                                    <w:rFonts w:ascii="Cambria Math" w:hAnsi="Cambria Math"/>
                                    <w:lang w:val="en-US"/>
                                  </w:rPr>
                                  <m:t>Γ</m:t>
                                </m:r>
                                <m:ctrlPr>
                                  <w:rPr>
                                    <w:rFonts w:hint="default" w:ascii="Cambria Math" w:hAnsi="Cambria Math"/>
                                    <w:i/>
                                    <w:lang w:val="en-US" w:eastAsia="zh-CN"/>
                                  </w:rPr>
                                </m:ctrlPr>
                              </m:e>
                              <m:sub>
                                <m:r>
                                  <m:rPr/>
                                  <w:rPr>
                                    <w:rFonts w:hint="default" w:ascii="Cambria Math" w:hAnsi="Cambria Math"/>
                                    <w:lang w:val="en-US" w:eastAsia="zh-CN"/>
                                  </w:rPr>
                                  <m:t>1</m:t>
                                </m:r>
                                <m:ctrlPr>
                                  <w:rPr>
                                    <w:rFonts w:hint="default" w:ascii="Cambria Math" w:hAnsi="Cambria Math"/>
                                    <w:i/>
                                    <w:lang w:val="en-US" w:eastAsia="zh-CN"/>
                                  </w:rPr>
                                </m:ctrlPr>
                              </m:sub>
                            </m:sSub>
                            <m:ctrlPr>
                              <w:rPr>
                                <w:rFonts w:hint="default" w:ascii="Cambria Math" w:hAnsi="Cambria Math"/>
                                <w:i/>
                                <w:lang w:val="en-US" w:eastAsia="zh-CN"/>
                              </w:rPr>
                            </m:ctrlPr>
                          </m:e>
                          <m:sup>
                            <m:r>
                              <m:rPr/>
                              <w:rPr>
                                <w:rFonts w:hint="default" w:ascii="Cambria Math" w:hAnsi="Cambria Math"/>
                                <w:lang w:val="en-US" w:eastAsia="zh-CN"/>
                              </w:rPr>
                              <m:t>2</m:t>
                            </m:r>
                            <m:ctrlPr>
                              <w:rPr>
                                <w:rFonts w:hint="default" w:ascii="Cambria Math" w:hAnsi="Cambria Math"/>
                                <w:i/>
                                <w:lang w:val="en-US" w:eastAsia="zh-CN"/>
                              </w:rPr>
                            </m:ctrlPr>
                          </m:sup>
                        </m:sSup>
                        <m:r>
                          <m:rPr/>
                          <w:rPr>
                            <w:rFonts w:hint="default" w:ascii="Cambria Math" w:hAnsi="Cambria Math"/>
                            <w:lang w:val="en-US" w:eastAsia="zh-CN"/>
                          </w:rPr>
                          <m:t>+0∗</m:t>
                        </m:r>
                        <m:sSup>
                          <m:sSupPr>
                            <m:ctrlPr>
                              <w:rPr>
                                <w:rFonts w:hint="default" w:ascii="Cambria Math" w:hAnsi="Cambria Math"/>
                                <w:i/>
                                <w:lang w:val="en-US" w:eastAsia="zh-CN"/>
                              </w:rPr>
                            </m:ctrlPr>
                          </m:sSupPr>
                          <m:e>
                            <m:sSub>
                              <m:sSubPr>
                                <m:ctrlPr>
                                  <w:rPr>
                                    <w:rFonts w:hint="default" w:ascii="Cambria Math" w:hAnsi="Cambria Math"/>
                                    <w:i/>
                                    <w:lang w:val="en-US" w:eastAsia="zh-CN"/>
                                  </w:rPr>
                                </m:ctrlPr>
                              </m:sSubPr>
                              <m:e>
                                <m:r>
                                  <m:rPr/>
                                  <w:rPr>
                                    <w:rFonts w:ascii="Cambria Math" w:hAnsi="Cambria Math"/>
                                    <w:lang w:val="en-US"/>
                                  </w:rPr>
                                  <m:t>Γ</m:t>
                                </m:r>
                                <m:ctrlPr>
                                  <w:rPr>
                                    <w:rFonts w:hint="default" w:ascii="Cambria Math" w:hAnsi="Cambria Math"/>
                                    <w:i/>
                                    <w:lang w:val="en-US" w:eastAsia="zh-CN"/>
                                  </w:rPr>
                                </m:ctrlPr>
                              </m:e>
                              <m:sub>
                                <m:r>
                                  <m:rPr/>
                                  <w:rPr>
                                    <w:rFonts w:hint="default" w:ascii="Cambria Math" w:hAnsi="Cambria Math"/>
                                    <w:lang w:val="en-US" w:eastAsia="zh-CN"/>
                                  </w:rPr>
                                  <m:t>0</m:t>
                                </m:r>
                                <m:ctrlPr>
                                  <w:rPr>
                                    <w:rFonts w:hint="default" w:ascii="Cambria Math" w:hAnsi="Cambria Math"/>
                                    <w:i/>
                                    <w:lang w:val="en-US" w:eastAsia="zh-CN"/>
                                  </w:rPr>
                                </m:ctrlPr>
                              </m:sub>
                            </m:sSub>
                            <m:ctrlPr>
                              <w:rPr>
                                <w:rFonts w:hint="default" w:ascii="Cambria Math" w:hAnsi="Cambria Math"/>
                                <w:i/>
                                <w:lang w:val="en-US" w:eastAsia="zh-CN"/>
                              </w:rPr>
                            </m:ctrlPr>
                          </m:e>
                          <m:sup>
                            <m:r>
                              <m:rPr/>
                              <w:rPr>
                                <w:rFonts w:hint="default" w:ascii="Cambria Math" w:hAnsi="Cambria Math"/>
                                <w:lang w:val="en-US" w:eastAsia="zh-CN"/>
                              </w:rPr>
                              <m:t>2</m:t>
                            </m:r>
                            <m:ctrlPr>
                              <w:rPr>
                                <w:rFonts w:hint="default" w:ascii="Cambria Math" w:hAnsi="Cambria Math"/>
                                <w:i/>
                                <w:lang w:val="en-US" w:eastAsia="zh-CN"/>
                              </w:rPr>
                            </m:ctrlPr>
                          </m:sup>
                        </m:sSup>
                        <m:ctrlPr>
                          <w:rPr>
                            <w:rFonts w:hint="default" w:ascii="Cambria Math" w:hAnsi="Cambria Math"/>
                            <w:i/>
                            <w:lang w:val="en-US" w:eastAsia="zh-CN"/>
                          </w:rPr>
                        </m:ctrlPr>
                      </m:num>
                      <m:den>
                        <m:r>
                          <m:rPr/>
                          <w:rPr>
                            <w:rFonts w:hint="default" w:ascii="Cambria Math" w:hAnsi="Cambria Math"/>
                            <w:lang w:val="en-US" w:eastAsia="zh-CN"/>
                          </w:rPr>
                          <m:t>2</m:t>
                        </m:r>
                        <m:ctrlPr>
                          <w:rPr>
                            <w:rFonts w:hint="default" w:ascii="Cambria Math" w:hAnsi="Cambria Math"/>
                            <w:i/>
                            <w:lang w:val="en-US" w:eastAsia="zh-CN"/>
                          </w:rPr>
                        </m:ctrlPr>
                      </m:den>
                    </m:f>
                    <m:ctrlPr>
                      <w:rPr>
                        <w:rFonts w:hint="default" w:ascii="Cambria Math" w:hAnsi="Cambria Math"/>
                        <w:i/>
                        <w:lang w:val="en-US" w:eastAsia="zh-CN"/>
                      </w:rPr>
                    </m:ctrlPr>
                  </m:den>
                </m:f>
                <m:ctrlPr>
                  <w:rPr>
                    <w:rFonts w:hint="default" w:ascii="Cambria Math" w:hAnsi="Cambria Math"/>
                    <w:i/>
                    <w:lang w:val="en-US" w:eastAsia="zh-CN"/>
                  </w:rPr>
                </m:ctrlPr>
              </m:e>
            </m:d>
            <m:r>
              <m:rPr/>
              <w:rPr>
                <w:rFonts w:hint="default" w:ascii="Cambria Math" w:hAnsi="Cambria Math"/>
                <w:lang w:val="en-US" w:eastAsia="zh-CN"/>
              </w:rPr>
              <m:t>=3.01</m:t>
            </m:r>
            <m:ctrlPr>
              <w:rPr>
                <w:rFonts w:hint="default" w:ascii="Cambria Math" w:hAnsi="Cambria Math"/>
                <w:i/>
                <w:lang w:val="en-US" w:eastAsia="zh-CN"/>
              </w:rPr>
            </m:ctrlPr>
          </m:e>
        </m:func>
      </m:oMath>
      <w:r>
        <w:rPr>
          <w:rFonts w:hint="eastAsia" w:hAnsi="Cambria Math"/>
          <w:i w:val="0"/>
          <w:lang w:val="en-US" w:eastAsia="zh-CN"/>
        </w:rPr>
        <w:t xml:space="preserve"> dB</w:t>
      </w:r>
    </w:p>
    <w:p w14:paraId="15B02BED">
      <w:pPr>
        <w:jc w:val="both"/>
        <w:rPr>
          <w:rFonts w:hint="eastAsia"/>
          <w:lang w:val="en-US" w:eastAsia="zh-CN"/>
        </w:rPr>
      </w:pPr>
      <w:r>
        <w:rPr>
          <w:rFonts w:hint="eastAsia"/>
          <w:lang w:val="en-US" w:eastAsia="zh-CN"/>
        </w:rPr>
        <w:t>If the device 1 uses Manchester encoding with BPSK, where the data bits "-1" and "1" each occupy 50% of the time, the reflection loss could be calculated as following under the ideal impedance matching condition:</w:t>
      </w:r>
    </w:p>
    <w:p w14:paraId="730BDF15">
      <w:pPr>
        <w:jc w:val="center"/>
        <w:rPr>
          <w:rFonts w:hint="default"/>
          <w:lang w:val="en-US" w:eastAsia="zh-CN"/>
        </w:rPr>
      </w:pPr>
      <m:oMath>
        <m:sSub>
          <m:sSubPr>
            <m:ctrlPr>
              <w:rPr>
                <w:rFonts w:ascii="Cambria Math" w:hAnsi="Cambria Math"/>
                <w:i/>
                <w:lang w:val="en-US"/>
              </w:rPr>
            </m:ctrlPr>
          </m:sSubPr>
          <m:e>
            <m:r>
              <m:rPr/>
              <w:rPr>
                <w:rFonts w:hint="default" w:ascii="Cambria Math" w:hAnsi="Cambria Math"/>
                <w:lang w:val="en-US" w:eastAsia="zh-CN"/>
              </w:rPr>
              <m:t>R</m:t>
            </m:r>
            <m:ctrlPr>
              <w:rPr>
                <w:rFonts w:ascii="Cambria Math" w:hAnsi="Cambria Math"/>
                <w:i/>
                <w:lang w:val="en-US"/>
              </w:rPr>
            </m:ctrlPr>
          </m:e>
          <m:sub>
            <m:r>
              <m:rPr/>
              <w:rPr>
                <w:rFonts w:hint="default" w:ascii="Cambria Math" w:hAnsi="Cambria Math"/>
                <w:lang w:val="en-US" w:eastAsia="zh-CN"/>
              </w:rPr>
              <m:t>l−BPSK</m:t>
            </m:r>
            <m:ctrlPr>
              <w:rPr>
                <w:rFonts w:ascii="Cambria Math" w:hAnsi="Cambria Math"/>
                <w:i/>
                <w:lang w:val="en-US"/>
              </w:rPr>
            </m:ctrlPr>
          </m:sub>
        </m:sSub>
        <m:r>
          <m:rPr/>
          <w:rPr>
            <w:rFonts w:hint="default" w:ascii="Cambria Math" w:hAnsi="Cambria Math"/>
            <w:lang w:val="en-US" w:eastAsia="zh-CN"/>
          </w:rPr>
          <m:t>=10</m:t>
        </m:r>
        <m:func>
          <m:funcPr>
            <m:ctrlPr>
              <w:rPr>
                <w:rFonts w:hint="default" w:ascii="Cambria Math" w:hAnsi="Cambria Math"/>
                <w:lang w:val="en-US" w:eastAsia="zh-CN"/>
              </w:rPr>
            </m:ctrlPr>
          </m:funcPr>
          <m:fName>
            <m:r>
              <m:rPr>
                <m:sty m:val="p"/>
              </m:rPr>
              <w:rPr>
                <w:rFonts w:ascii="Cambria Math" w:hAnsi="Cambria Math"/>
                <w:lang w:val="en-US"/>
              </w:rPr>
              <m:t>log</m:t>
            </m:r>
            <m:ctrlPr>
              <w:rPr>
                <w:rFonts w:hint="default" w:ascii="Cambria Math" w:hAnsi="Cambria Math"/>
                <w:i/>
                <w:lang w:val="en-US" w:eastAsia="zh-CN"/>
              </w:rPr>
            </m:ctrlPr>
          </m:fName>
          <m:e>
            <m:d>
              <m:dPr>
                <m:ctrlPr>
                  <w:rPr>
                    <w:rFonts w:hint="default" w:ascii="Cambria Math" w:hAnsi="Cambria Math"/>
                    <w:i/>
                    <w:lang w:val="en-US" w:eastAsia="zh-CN"/>
                  </w:rPr>
                </m:ctrlPr>
              </m:dPr>
              <m:e>
                <m:f>
                  <m:fPr>
                    <m:ctrlPr>
                      <w:rPr>
                        <w:rFonts w:hint="default" w:ascii="Cambria Math" w:hAnsi="Cambria Math"/>
                        <w:i/>
                        <w:lang w:val="en-US" w:eastAsia="zh-CN"/>
                      </w:rPr>
                    </m:ctrlPr>
                  </m:fPr>
                  <m:num>
                    <m:r>
                      <m:rPr/>
                      <w:rPr>
                        <w:rFonts w:hint="default" w:ascii="Cambria Math" w:hAnsi="Cambria Math"/>
                        <w:lang w:val="en-US" w:eastAsia="zh-CN"/>
                      </w:rPr>
                      <m:t>1</m:t>
                    </m:r>
                    <m:ctrlPr>
                      <w:rPr>
                        <w:rFonts w:hint="default" w:ascii="Cambria Math" w:hAnsi="Cambria Math"/>
                        <w:i/>
                        <w:lang w:val="en-US" w:eastAsia="zh-CN"/>
                      </w:rPr>
                    </m:ctrlPr>
                  </m:num>
                  <m:den>
                    <m:f>
                      <m:fPr>
                        <m:ctrlPr>
                          <w:rPr>
                            <w:rFonts w:hint="default" w:ascii="Cambria Math" w:hAnsi="Cambria Math"/>
                            <w:i/>
                            <w:lang w:val="en-US" w:eastAsia="zh-CN"/>
                          </w:rPr>
                        </m:ctrlPr>
                      </m:fPr>
                      <m:num>
                        <m:r>
                          <m:rPr/>
                          <w:rPr>
                            <w:rFonts w:hint="default" w:ascii="Cambria Math" w:hAnsi="Cambria Math"/>
                            <w:lang w:val="en-US" w:eastAsia="zh-CN"/>
                          </w:rPr>
                          <m:t>1∗</m:t>
                        </m:r>
                        <m:sSup>
                          <m:sSupPr>
                            <m:ctrlPr>
                              <w:rPr>
                                <w:rFonts w:hint="default" w:ascii="Cambria Math" w:hAnsi="Cambria Math"/>
                                <w:i/>
                                <w:lang w:val="en-US" w:eastAsia="zh-CN"/>
                              </w:rPr>
                            </m:ctrlPr>
                          </m:sSupPr>
                          <m:e>
                            <m:sSub>
                              <m:sSubPr>
                                <m:ctrlPr>
                                  <w:rPr>
                                    <w:rFonts w:hint="default" w:ascii="Cambria Math" w:hAnsi="Cambria Math"/>
                                    <w:i/>
                                    <w:lang w:val="en-US" w:eastAsia="zh-CN"/>
                                  </w:rPr>
                                </m:ctrlPr>
                              </m:sSubPr>
                              <m:e>
                                <m:r>
                                  <m:rPr/>
                                  <w:rPr>
                                    <w:rFonts w:ascii="Cambria Math" w:hAnsi="Cambria Math"/>
                                    <w:lang w:val="en-US"/>
                                  </w:rPr>
                                  <m:t>Γ</m:t>
                                </m:r>
                                <m:ctrlPr>
                                  <w:rPr>
                                    <w:rFonts w:hint="default" w:ascii="Cambria Math" w:hAnsi="Cambria Math"/>
                                    <w:i/>
                                    <w:lang w:val="en-US" w:eastAsia="zh-CN"/>
                                  </w:rPr>
                                </m:ctrlPr>
                              </m:e>
                              <m:sub>
                                <m:r>
                                  <m:rPr/>
                                  <w:rPr>
                                    <w:rFonts w:hint="default" w:ascii="Cambria Math" w:hAnsi="Cambria Math"/>
                                    <w:lang w:val="en-US" w:eastAsia="zh-CN"/>
                                  </w:rPr>
                                  <m:t>1</m:t>
                                </m:r>
                                <m:ctrlPr>
                                  <w:rPr>
                                    <w:rFonts w:hint="default" w:ascii="Cambria Math" w:hAnsi="Cambria Math"/>
                                    <w:i/>
                                    <w:lang w:val="en-US" w:eastAsia="zh-CN"/>
                                  </w:rPr>
                                </m:ctrlPr>
                              </m:sub>
                            </m:sSub>
                            <m:ctrlPr>
                              <w:rPr>
                                <w:rFonts w:hint="default" w:ascii="Cambria Math" w:hAnsi="Cambria Math"/>
                                <w:i/>
                                <w:lang w:val="en-US" w:eastAsia="zh-CN"/>
                              </w:rPr>
                            </m:ctrlPr>
                          </m:e>
                          <m:sup>
                            <m:r>
                              <m:rPr/>
                              <w:rPr>
                                <w:rFonts w:hint="default" w:ascii="Cambria Math" w:hAnsi="Cambria Math"/>
                                <w:lang w:val="en-US" w:eastAsia="zh-CN"/>
                              </w:rPr>
                              <m:t>2</m:t>
                            </m:r>
                            <m:ctrlPr>
                              <w:rPr>
                                <w:rFonts w:hint="default" w:ascii="Cambria Math" w:hAnsi="Cambria Math"/>
                                <w:i/>
                                <w:lang w:val="en-US" w:eastAsia="zh-CN"/>
                              </w:rPr>
                            </m:ctrlPr>
                          </m:sup>
                        </m:sSup>
                        <m:r>
                          <m:rPr/>
                          <w:rPr>
                            <w:rFonts w:hint="default" w:ascii="Cambria Math" w:hAnsi="Cambria Math"/>
                            <w:lang w:val="en-US" w:eastAsia="zh-CN"/>
                          </w:rPr>
                          <m:t>+1∗</m:t>
                        </m:r>
                        <m:sSup>
                          <m:sSupPr>
                            <m:ctrlPr>
                              <w:rPr>
                                <w:rFonts w:hint="default" w:ascii="Cambria Math" w:hAnsi="Cambria Math"/>
                                <w:i/>
                                <w:lang w:val="en-US" w:eastAsia="zh-CN"/>
                              </w:rPr>
                            </m:ctrlPr>
                          </m:sSupPr>
                          <m:e>
                            <m:sSub>
                              <m:sSubPr>
                                <m:ctrlPr>
                                  <w:rPr>
                                    <w:rFonts w:hint="default" w:ascii="Cambria Math" w:hAnsi="Cambria Math"/>
                                    <w:i/>
                                    <w:lang w:val="en-US" w:eastAsia="zh-CN"/>
                                  </w:rPr>
                                </m:ctrlPr>
                              </m:sSubPr>
                              <m:e>
                                <m:r>
                                  <m:rPr/>
                                  <w:rPr>
                                    <w:rFonts w:ascii="Cambria Math" w:hAnsi="Cambria Math"/>
                                    <w:lang w:val="en-US"/>
                                  </w:rPr>
                                  <m:t>Γ</m:t>
                                </m:r>
                                <m:ctrlPr>
                                  <w:rPr>
                                    <w:rFonts w:hint="default" w:ascii="Cambria Math" w:hAnsi="Cambria Math"/>
                                    <w:i/>
                                    <w:lang w:val="en-US" w:eastAsia="zh-CN"/>
                                  </w:rPr>
                                </m:ctrlPr>
                              </m:e>
                              <m:sub>
                                <m:r>
                                  <m:rPr/>
                                  <w:rPr>
                                    <w:rFonts w:hint="default" w:ascii="Cambria Math" w:hAnsi="Cambria Math"/>
                                    <w:lang w:val="en-US" w:eastAsia="zh-CN"/>
                                  </w:rPr>
                                  <m:t>0</m:t>
                                </m:r>
                                <m:ctrlPr>
                                  <w:rPr>
                                    <w:rFonts w:hint="default" w:ascii="Cambria Math" w:hAnsi="Cambria Math"/>
                                    <w:i/>
                                    <w:lang w:val="en-US" w:eastAsia="zh-CN"/>
                                  </w:rPr>
                                </m:ctrlPr>
                              </m:sub>
                            </m:sSub>
                            <m:ctrlPr>
                              <w:rPr>
                                <w:rFonts w:hint="default" w:ascii="Cambria Math" w:hAnsi="Cambria Math"/>
                                <w:i/>
                                <w:lang w:val="en-US" w:eastAsia="zh-CN"/>
                              </w:rPr>
                            </m:ctrlPr>
                          </m:e>
                          <m:sup>
                            <m:r>
                              <m:rPr/>
                              <w:rPr>
                                <w:rFonts w:hint="default" w:ascii="Cambria Math" w:hAnsi="Cambria Math"/>
                                <w:lang w:val="en-US" w:eastAsia="zh-CN"/>
                              </w:rPr>
                              <m:t>2</m:t>
                            </m:r>
                            <m:ctrlPr>
                              <w:rPr>
                                <w:rFonts w:hint="default" w:ascii="Cambria Math" w:hAnsi="Cambria Math"/>
                                <w:i/>
                                <w:lang w:val="en-US" w:eastAsia="zh-CN"/>
                              </w:rPr>
                            </m:ctrlPr>
                          </m:sup>
                        </m:sSup>
                        <m:ctrlPr>
                          <w:rPr>
                            <w:rFonts w:hint="default" w:ascii="Cambria Math" w:hAnsi="Cambria Math"/>
                            <w:i/>
                            <w:lang w:val="en-US" w:eastAsia="zh-CN"/>
                          </w:rPr>
                        </m:ctrlPr>
                      </m:num>
                      <m:den>
                        <m:r>
                          <m:rPr/>
                          <w:rPr>
                            <w:rFonts w:hint="default" w:ascii="Cambria Math" w:hAnsi="Cambria Math"/>
                            <w:lang w:val="en-US" w:eastAsia="zh-CN"/>
                          </w:rPr>
                          <m:t>2</m:t>
                        </m:r>
                        <m:ctrlPr>
                          <w:rPr>
                            <w:rFonts w:hint="default" w:ascii="Cambria Math" w:hAnsi="Cambria Math"/>
                            <w:i/>
                            <w:lang w:val="en-US" w:eastAsia="zh-CN"/>
                          </w:rPr>
                        </m:ctrlPr>
                      </m:den>
                    </m:f>
                    <m:ctrlPr>
                      <w:rPr>
                        <w:rFonts w:hint="default" w:ascii="Cambria Math" w:hAnsi="Cambria Math"/>
                        <w:i/>
                        <w:lang w:val="en-US" w:eastAsia="zh-CN"/>
                      </w:rPr>
                    </m:ctrlPr>
                  </m:den>
                </m:f>
                <m:ctrlPr>
                  <w:rPr>
                    <w:rFonts w:hint="default" w:ascii="Cambria Math" w:hAnsi="Cambria Math"/>
                    <w:i/>
                    <w:lang w:val="en-US" w:eastAsia="zh-CN"/>
                  </w:rPr>
                </m:ctrlPr>
              </m:e>
            </m:d>
            <m:r>
              <m:rPr/>
              <w:rPr>
                <w:rFonts w:hint="default" w:ascii="Cambria Math" w:hAnsi="Cambria Math"/>
                <w:lang w:val="en-US" w:eastAsia="zh-CN"/>
              </w:rPr>
              <m:t>=0</m:t>
            </m:r>
            <m:ctrlPr>
              <w:rPr>
                <w:rFonts w:hint="default" w:ascii="Cambria Math" w:hAnsi="Cambria Math"/>
                <w:i/>
                <w:lang w:val="en-US" w:eastAsia="zh-CN"/>
              </w:rPr>
            </m:ctrlPr>
          </m:e>
        </m:func>
      </m:oMath>
      <w:r>
        <w:rPr>
          <w:rFonts w:hint="eastAsia" w:hAnsi="Cambria Math"/>
          <w:i w:val="0"/>
          <w:lang w:val="en-US" w:eastAsia="zh-CN"/>
        </w:rPr>
        <w:t xml:space="preserve"> dB</w:t>
      </w:r>
    </w:p>
    <w:p w14:paraId="706D90DE">
      <w:pPr>
        <w:numPr>
          <w:ilvl w:val="0"/>
          <w:numId w:val="0"/>
        </w:numPr>
        <w:tabs>
          <w:tab w:val="left" w:pos="2127"/>
        </w:tabs>
        <w:spacing w:after="0"/>
        <w:jc w:val="both"/>
        <w:rPr>
          <w:rFonts w:hint="default"/>
          <w:lang w:val="en-US" w:eastAsia="zh-CN"/>
        </w:rPr>
      </w:pPr>
      <w:r>
        <w:rPr>
          <w:rFonts w:hint="eastAsia"/>
          <w:b/>
          <w:bCs/>
          <w:lang w:val="en-US" w:eastAsia="zh-CN"/>
        </w:rPr>
        <w:t>Observation 1:</w:t>
      </w:r>
      <w:r>
        <w:rPr>
          <w:rFonts w:hint="eastAsia"/>
          <w:lang w:val="en-US" w:eastAsia="zh-CN"/>
        </w:rPr>
        <w:t xml:space="preserve"> for the ideal OOK signal, the backscattering loss is expected as 6dB by removing DC power;</w:t>
      </w:r>
    </w:p>
    <w:p w14:paraId="41237827">
      <w:pPr>
        <w:numPr>
          <w:ilvl w:val="0"/>
          <w:numId w:val="0"/>
        </w:numPr>
        <w:tabs>
          <w:tab w:val="left" w:pos="2127"/>
        </w:tabs>
        <w:spacing w:after="0"/>
        <w:jc w:val="both"/>
        <w:rPr>
          <w:rFonts w:hint="default"/>
          <w:lang w:val="en-US" w:eastAsia="zh-CN"/>
        </w:rPr>
      </w:pPr>
      <w:r>
        <w:rPr>
          <w:rFonts w:hint="eastAsia"/>
          <w:b/>
          <w:bCs/>
          <w:lang w:val="en-US" w:eastAsia="zh-CN"/>
        </w:rPr>
        <w:t>Observation 2</w:t>
      </w:r>
      <w:r>
        <w:rPr>
          <w:rFonts w:hint="eastAsia"/>
          <w:lang w:val="en-US" w:eastAsia="zh-CN"/>
        </w:rPr>
        <w:t>: : for the ideal BPSK signal, the backscattering loss is expected as 0dB;</w:t>
      </w:r>
    </w:p>
    <w:p w14:paraId="0E3F94BB">
      <w:pPr>
        <w:numPr>
          <w:ilvl w:val="0"/>
          <w:numId w:val="0"/>
        </w:numPr>
        <w:tabs>
          <w:tab w:val="left" w:pos="2127"/>
        </w:tabs>
        <w:spacing w:after="0"/>
        <w:jc w:val="both"/>
        <w:rPr>
          <w:rFonts w:hint="eastAsia"/>
          <w:lang w:val="en-US" w:eastAsia="zh-CN"/>
        </w:rPr>
      </w:pPr>
    </w:p>
    <w:p w14:paraId="4E57269E">
      <w:pPr>
        <w:numPr>
          <w:ilvl w:val="0"/>
          <w:numId w:val="0"/>
        </w:numPr>
        <w:tabs>
          <w:tab w:val="left" w:pos="2127"/>
        </w:tabs>
        <w:spacing w:after="0"/>
        <w:jc w:val="both"/>
        <w:rPr>
          <w:rFonts w:hint="eastAsia"/>
          <w:lang w:val="en-US" w:eastAsia="zh-CN"/>
        </w:rPr>
      </w:pPr>
      <w:r>
        <w:rPr>
          <w:rFonts w:hint="eastAsia"/>
          <w:lang w:val="en-US" w:eastAsia="zh-CN"/>
        </w:rPr>
        <w:t>Considering the practical implementation for the device, when the modulation data is bit 1, due to the modulation circuit pulling the antenna port down to a short-circuit state, the bandwidth of the dipole antenna is only a few tens of megahertz, resulting in a reflection coefficient above 0.9. When modulating the data is bit 0, the antenna impedance changes in both its real and imaginary parts due t2020o non-ideal factors. Under normal conditions, the resonant frequency deviation is around 50 MHz. Additionally, simulations of the antenna as shown in the following table show that the real part of the impedance varies approximately between 6 and 10. For the modulation data '0' state, if the system achieves perfect matching, while in the data '1' state, a slight mismatch results in the maximum reflection loss, approximately 4 dB. However, when non-ideal effects cause a mismatch in the data '0' state, significant power reflection occurs. Combined with the full reflection in the data '1' state, the overall reflection loss may drop below 2 dB.</w:t>
      </w:r>
    </w:p>
    <w:tbl>
      <w:tblPr>
        <w:tblStyle w:val="27"/>
        <w:tblW w:w="8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9"/>
        <w:gridCol w:w="1659"/>
        <w:gridCol w:w="1659"/>
        <w:gridCol w:w="1660"/>
        <w:gridCol w:w="1660"/>
      </w:tblGrid>
      <w:tr w14:paraId="4BBBC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9" w:type="dxa"/>
          </w:tcPr>
          <w:p w14:paraId="4A0D7F32">
            <w:pPr>
              <w:keepNext w:val="0"/>
              <w:keepLines w:val="0"/>
              <w:numPr>
                <w:ilvl w:val="0"/>
                <w:numId w:val="0"/>
              </w:numPr>
              <w:suppressLineNumbers w:val="0"/>
              <w:tabs>
                <w:tab w:val="left" w:pos="2127"/>
              </w:tabs>
              <w:spacing w:before="0" w:beforeAutospacing="0" w:after="0" w:afterAutospacing="0"/>
              <w:ind w:left="0" w:right="0"/>
              <w:jc w:val="both"/>
              <w:rPr>
                <w:rFonts w:hint="default"/>
                <w:lang w:val="en-US" w:eastAsia="zh-CN"/>
              </w:rPr>
            </w:pPr>
            <w:r>
              <w:rPr>
                <w:rFonts w:hint="eastAsia"/>
                <w:lang w:val="en-US" w:eastAsia="zh-CN"/>
              </w:rPr>
              <w:t>Antenna Impedance</w:t>
            </w:r>
          </w:p>
        </w:tc>
        <w:tc>
          <w:tcPr>
            <w:tcW w:w="1659" w:type="dxa"/>
            <w:vAlign w:val="center"/>
          </w:tcPr>
          <w:p w14:paraId="35A62266">
            <w:pPr>
              <w:keepNext w:val="0"/>
              <w:keepLines w:val="0"/>
              <w:numPr>
                <w:ilvl w:val="0"/>
                <w:numId w:val="0"/>
              </w:numPr>
              <w:suppressLineNumbers w:val="0"/>
              <w:tabs>
                <w:tab w:val="left" w:pos="2127"/>
              </w:tabs>
              <w:spacing w:before="0" w:beforeAutospacing="0" w:after="0" w:afterAutospacing="0"/>
              <w:ind w:left="0" w:right="0"/>
              <w:jc w:val="both"/>
              <w:rPr>
                <w:rFonts w:hint="default"/>
                <w:lang w:val="en-US" w:eastAsia="zh-CN"/>
              </w:rPr>
            </w:pPr>
            <w:r>
              <w:rPr>
                <w:rFonts w:hint="default"/>
                <w:lang w:val="en-US" w:eastAsia="zh-CN"/>
              </w:rPr>
              <w:t>Resonant Frequency</w:t>
            </w:r>
          </w:p>
        </w:tc>
        <w:tc>
          <w:tcPr>
            <w:tcW w:w="1659" w:type="dxa"/>
            <w:vAlign w:val="center"/>
          </w:tcPr>
          <w:p w14:paraId="3A1CD37F">
            <w:pPr>
              <w:keepNext w:val="0"/>
              <w:keepLines w:val="0"/>
              <w:numPr>
                <w:ilvl w:val="0"/>
                <w:numId w:val="0"/>
              </w:numPr>
              <w:suppressLineNumbers w:val="0"/>
              <w:tabs>
                <w:tab w:val="left" w:pos="2127"/>
              </w:tabs>
              <w:spacing w:before="0" w:beforeAutospacing="0" w:after="0" w:afterAutospacing="0"/>
              <w:ind w:left="0" w:right="0"/>
              <w:jc w:val="both"/>
              <w:rPr>
                <w:rFonts w:hint="default"/>
                <w:lang w:val="en-US" w:eastAsia="zh-CN"/>
              </w:rPr>
            </w:pPr>
            <w:r>
              <w:rPr>
                <w:rFonts w:hint="default"/>
                <w:lang w:val="en-US" w:eastAsia="zh-CN"/>
              </w:rPr>
              <w:t>S11_0</w:t>
            </w:r>
          </w:p>
        </w:tc>
        <w:tc>
          <w:tcPr>
            <w:tcW w:w="1660" w:type="dxa"/>
            <w:vAlign w:val="center"/>
          </w:tcPr>
          <w:p w14:paraId="03CC65E0">
            <w:pPr>
              <w:keepNext w:val="0"/>
              <w:keepLines w:val="0"/>
              <w:numPr>
                <w:ilvl w:val="0"/>
                <w:numId w:val="0"/>
              </w:numPr>
              <w:suppressLineNumbers w:val="0"/>
              <w:tabs>
                <w:tab w:val="left" w:pos="2127"/>
              </w:tabs>
              <w:spacing w:before="0" w:beforeAutospacing="0" w:after="0" w:afterAutospacing="0"/>
              <w:ind w:left="0" w:right="0"/>
              <w:jc w:val="both"/>
              <w:rPr>
                <w:rFonts w:hint="default"/>
                <w:lang w:val="en-US" w:eastAsia="zh-CN"/>
              </w:rPr>
            </w:pPr>
            <w:r>
              <w:rPr>
                <w:rFonts w:hint="default"/>
                <w:lang w:val="en-US" w:eastAsia="zh-CN"/>
              </w:rPr>
              <w:t>Power Reflection Coefficient</w:t>
            </w:r>
          </w:p>
        </w:tc>
        <w:tc>
          <w:tcPr>
            <w:tcW w:w="1660" w:type="dxa"/>
            <w:vAlign w:val="center"/>
          </w:tcPr>
          <w:p w14:paraId="49B713F6">
            <w:pPr>
              <w:keepNext w:val="0"/>
              <w:keepLines w:val="0"/>
              <w:numPr>
                <w:ilvl w:val="0"/>
                <w:numId w:val="0"/>
              </w:numPr>
              <w:suppressLineNumbers w:val="0"/>
              <w:tabs>
                <w:tab w:val="left" w:pos="2127"/>
              </w:tabs>
              <w:spacing w:before="0" w:beforeAutospacing="0" w:after="0" w:afterAutospacing="0"/>
              <w:ind w:left="0" w:right="0"/>
              <w:jc w:val="both"/>
              <w:rPr>
                <w:rFonts w:hint="default"/>
                <w:lang w:val="en-US" w:eastAsia="zh-CN"/>
              </w:rPr>
            </w:pPr>
            <w:r>
              <w:rPr>
                <w:rFonts w:hint="default"/>
                <w:lang w:val="en-US" w:eastAsia="zh-CN"/>
              </w:rPr>
              <w:t>Total Reflection Loss</w:t>
            </w:r>
          </w:p>
        </w:tc>
      </w:tr>
      <w:tr w14:paraId="5305A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9" w:type="dxa"/>
          </w:tcPr>
          <w:p w14:paraId="49871028">
            <w:pPr>
              <w:keepNext w:val="0"/>
              <w:keepLines w:val="0"/>
              <w:suppressLineNumbers w:val="0"/>
              <w:spacing w:before="0" w:beforeAutospacing="0" w:afterAutospacing="0"/>
              <w:ind w:left="0" w:right="0"/>
              <w:rPr>
                <w:rFonts w:hint="default" w:hAnsi="Cambria Math"/>
                <w:vertAlign w:val="baseline"/>
                <w:lang w:val="en-US" w:eastAsia="zh-CN"/>
              </w:rPr>
            </w:pPr>
            <w:r>
              <w:rPr>
                <w:rFonts w:hint="eastAsia" w:hAnsi="Cambria Math"/>
                <w:vertAlign w:val="baseline"/>
                <w:lang w:val="en-US" w:eastAsia="zh-CN"/>
              </w:rPr>
              <w:t>8+j*200</w:t>
            </w:r>
          </w:p>
        </w:tc>
        <w:tc>
          <w:tcPr>
            <w:tcW w:w="1659" w:type="dxa"/>
          </w:tcPr>
          <w:p w14:paraId="04CDDD59">
            <w:pPr>
              <w:keepNext w:val="0"/>
              <w:keepLines w:val="0"/>
              <w:suppressLineNumbers w:val="0"/>
              <w:spacing w:before="0" w:beforeAutospacing="0" w:afterAutospacing="0"/>
              <w:ind w:left="0" w:right="0"/>
              <w:rPr>
                <w:rFonts w:hint="default" w:hAnsi="Cambria Math"/>
                <w:vertAlign w:val="baseline"/>
                <w:lang w:val="en-US" w:eastAsia="zh-CN"/>
              </w:rPr>
            </w:pPr>
            <w:r>
              <w:rPr>
                <w:rFonts w:hint="eastAsia" w:hAnsi="Cambria Math"/>
                <w:vertAlign w:val="baseline"/>
                <w:lang w:val="en-US" w:eastAsia="zh-CN"/>
              </w:rPr>
              <w:t>920</w:t>
            </w:r>
          </w:p>
        </w:tc>
        <w:tc>
          <w:tcPr>
            <w:tcW w:w="1659" w:type="dxa"/>
          </w:tcPr>
          <w:p w14:paraId="46C90CE8">
            <w:pPr>
              <w:keepNext w:val="0"/>
              <w:keepLines w:val="0"/>
              <w:suppressLineNumbers w:val="0"/>
              <w:spacing w:before="0" w:beforeAutospacing="0" w:afterAutospacing="0"/>
              <w:ind w:left="0" w:right="0"/>
              <w:rPr>
                <w:rFonts w:hint="default" w:hAnsi="Cambria Math"/>
                <w:vertAlign w:val="baseline"/>
                <w:lang w:val="en-US" w:eastAsia="zh-CN"/>
              </w:rPr>
            </w:pPr>
            <w:r>
              <w:rPr>
                <w:rFonts w:hint="eastAsia" w:hAnsi="Cambria Math"/>
                <w:vertAlign w:val="baseline"/>
                <w:lang w:val="en-US" w:eastAsia="zh-CN"/>
              </w:rPr>
              <w:t>0</w:t>
            </w:r>
          </w:p>
        </w:tc>
        <w:tc>
          <w:tcPr>
            <w:tcW w:w="1660" w:type="dxa"/>
          </w:tcPr>
          <w:p w14:paraId="6EA17510">
            <w:pPr>
              <w:keepNext w:val="0"/>
              <w:keepLines w:val="0"/>
              <w:suppressLineNumbers w:val="0"/>
              <w:spacing w:before="0" w:beforeAutospacing="0" w:afterAutospacing="0"/>
              <w:ind w:left="0" w:right="0"/>
              <w:rPr>
                <w:rFonts w:hint="default" w:hAnsi="Cambria Math"/>
                <w:vertAlign w:val="baseline"/>
                <w:lang w:val="en-US" w:eastAsia="zh-CN"/>
              </w:rPr>
            </w:pPr>
            <w:r>
              <w:rPr>
                <w:rFonts w:hint="eastAsia" w:hAnsi="Cambria Math"/>
                <w:vertAlign w:val="baseline"/>
                <w:lang w:val="en-US" w:eastAsia="zh-CN"/>
              </w:rPr>
              <w:t>0</w:t>
            </w:r>
          </w:p>
        </w:tc>
        <w:tc>
          <w:tcPr>
            <w:tcW w:w="1660" w:type="dxa"/>
          </w:tcPr>
          <w:p w14:paraId="599C7B0F">
            <w:pPr>
              <w:keepNext w:val="0"/>
              <w:keepLines w:val="0"/>
              <w:suppressLineNumbers w:val="0"/>
              <w:spacing w:before="0" w:beforeAutospacing="0" w:afterAutospacing="0"/>
              <w:ind w:left="0" w:right="0"/>
              <w:rPr>
                <w:rFonts w:hint="default" w:hAnsi="Cambria Math"/>
                <w:vertAlign w:val="baseline"/>
                <w:lang w:val="en-US" w:eastAsia="zh-CN"/>
              </w:rPr>
            </w:pPr>
            <w:r>
              <w:rPr>
                <w:rFonts w:hint="eastAsia" w:hAnsi="Cambria Math"/>
                <w:vertAlign w:val="baseline"/>
                <w:lang w:val="en-US" w:eastAsia="zh-CN"/>
              </w:rPr>
              <w:t>4</w:t>
            </w:r>
          </w:p>
        </w:tc>
      </w:tr>
      <w:tr w14:paraId="6C7FD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9" w:type="dxa"/>
          </w:tcPr>
          <w:p w14:paraId="75974D67">
            <w:pPr>
              <w:keepNext w:val="0"/>
              <w:keepLines w:val="0"/>
              <w:suppressLineNumbers w:val="0"/>
              <w:spacing w:before="0" w:beforeAutospacing="0" w:afterAutospacing="0"/>
              <w:ind w:left="0" w:right="0"/>
              <w:rPr>
                <w:rFonts w:hint="default" w:hAnsi="Cambria Math"/>
                <w:vertAlign w:val="baseline"/>
                <w:lang w:val="en-US" w:eastAsia="zh-CN"/>
              </w:rPr>
            </w:pPr>
            <w:r>
              <w:rPr>
                <w:rFonts w:hint="eastAsia" w:hAnsi="Cambria Math"/>
                <w:vertAlign w:val="baseline"/>
                <w:lang w:val="en-US" w:eastAsia="zh-CN"/>
              </w:rPr>
              <w:t>8+j*220</w:t>
            </w:r>
          </w:p>
        </w:tc>
        <w:tc>
          <w:tcPr>
            <w:tcW w:w="1659" w:type="dxa"/>
          </w:tcPr>
          <w:p w14:paraId="4B75DE8C">
            <w:pPr>
              <w:keepNext w:val="0"/>
              <w:keepLines w:val="0"/>
              <w:suppressLineNumbers w:val="0"/>
              <w:spacing w:before="0" w:beforeAutospacing="0" w:afterAutospacing="0"/>
              <w:ind w:left="0" w:right="0"/>
              <w:rPr>
                <w:rFonts w:hint="default" w:hAnsi="Cambria Math"/>
                <w:vertAlign w:val="baseline"/>
                <w:lang w:val="en-US" w:eastAsia="zh-CN"/>
              </w:rPr>
            </w:pPr>
            <w:r>
              <w:rPr>
                <w:rFonts w:hint="eastAsia" w:hAnsi="Cambria Math"/>
                <w:vertAlign w:val="baseline"/>
                <w:lang w:val="en-US" w:eastAsia="zh-CN"/>
              </w:rPr>
              <w:t>877</w:t>
            </w:r>
          </w:p>
        </w:tc>
        <w:tc>
          <w:tcPr>
            <w:tcW w:w="1659" w:type="dxa"/>
          </w:tcPr>
          <w:p w14:paraId="12F5D717">
            <w:pPr>
              <w:keepNext w:val="0"/>
              <w:keepLines w:val="0"/>
              <w:suppressLineNumbers w:val="0"/>
              <w:spacing w:before="0" w:beforeAutospacing="0" w:afterAutospacing="0"/>
              <w:ind w:left="0" w:right="0"/>
              <w:rPr>
                <w:rFonts w:hint="default" w:hAnsi="Cambria Math"/>
                <w:vertAlign w:val="baseline"/>
                <w:lang w:val="en-US" w:eastAsia="zh-CN"/>
              </w:rPr>
            </w:pPr>
            <w:r>
              <w:rPr>
                <w:rFonts w:hint="eastAsia" w:hAnsi="Cambria Math"/>
                <w:vertAlign w:val="baseline"/>
                <w:lang w:val="en-US" w:eastAsia="zh-CN"/>
              </w:rPr>
              <w:t>0.78</w:t>
            </w:r>
          </w:p>
        </w:tc>
        <w:tc>
          <w:tcPr>
            <w:tcW w:w="1660" w:type="dxa"/>
          </w:tcPr>
          <w:p w14:paraId="7CE00A53">
            <w:pPr>
              <w:keepNext w:val="0"/>
              <w:keepLines w:val="0"/>
              <w:suppressLineNumbers w:val="0"/>
              <w:spacing w:before="0" w:beforeAutospacing="0" w:afterAutospacing="0"/>
              <w:ind w:left="0" w:right="0"/>
              <w:rPr>
                <w:rFonts w:hint="default" w:hAnsi="Cambria Math"/>
                <w:vertAlign w:val="baseline"/>
                <w:lang w:val="en-US" w:eastAsia="zh-CN"/>
              </w:rPr>
            </w:pPr>
            <w:r>
              <w:rPr>
                <w:rFonts w:hint="eastAsia" w:hAnsi="Cambria Math"/>
                <w:vertAlign w:val="baseline"/>
                <w:lang w:val="en-US" w:eastAsia="zh-CN"/>
              </w:rPr>
              <w:t>0.61</w:t>
            </w:r>
          </w:p>
        </w:tc>
        <w:tc>
          <w:tcPr>
            <w:tcW w:w="1660" w:type="dxa"/>
          </w:tcPr>
          <w:p w14:paraId="3115C946">
            <w:pPr>
              <w:keepNext w:val="0"/>
              <w:keepLines w:val="0"/>
              <w:suppressLineNumbers w:val="0"/>
              <w:spacing w:before="0" w:beforeAutospacing="0" w:afterAutospacing="0"/>
              <w:ind w:left="0" w:right="0"/>
              <w:rPr>
                <w:rFonts w:hint="default" w:hAnsi="Cambria Math"/>
                <w:vertAlign w:val="baseline"/>
                <w:lang w:val="en-US" w:eastAsia="zh-CN"/>
              </w:rPr>
            </w:pPr>
            <w:r>
              <w:rPr>
                <w:rFonts w:hint="eastAsia" w:hAnsi="Cambria Math"/>
                <w:vertAlign w:val="baseline"/>
                <w:lang w:val="en-US" w:eastAsia="zh-CN"/>
              </w:rPr>
              <w:t>1.5</w:t>
            </w:r>
          </w:p>
        </w:tc>
      </w:tr>
      <w:tr w14:paraId="6A9A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9" w:type="dxa"/>
            <w:shd w:val="clear" w:color="auto" w:fill="auto"/>
            <w:vAlign w:val="top"/>
          </w:tcPr>
          <w:p w14:paraId="102DCF88">
            <w:pPr>
              <w:keepNext w:val="0"/>
              <w:keepLines w:val="0"/>
              <w:suppressLineNumbers w:val="0"/>
              <w:spacing w:before="0" w:beforeAutospacing="0" w:afterAutospacing="0"/>
              <w:ind w:left="0" w:right="0"/>
              <w:rPr>
                <w:rFonts w:hint="eastAsia" w:hAnsi="Cambria Math" w:asciiTheme="minorHAnsi" w:eastAsiaTheme="minorEastAsia" w:cstheme="minorBidi"/>
                <w:kern w:val="2"/>
                <w:sz w:val="21"/>
                <w:szCs w:val="24"/>
                <w:vertAlign w:val="baseline"/>
                <w:lang w:val="en-US" w:eastAsia="zh-CN" w:bidi="ar-SA"/>
              </w:rPr>
            </w:pPr>
            <w:r>
              <w:rPr>
                <w:rFonts w:hint="eastAsia" w:hAnsi="Cambria Math"/>
                <w:vertAlign w:val="baseline"/>
                <w:lang w:val="en-US" w:eastAsia="zh-CN"/>
              </w:rPr>
              <w:t>6+j*220</w:t>
            </w:r>
          </w:p>
        </w:tc>
        <w:tc>
          <w:tcPr>
            <w:tcW w:w="1659" w:type="dxa"/>
            <w:shd w:val="clear" w:color="auto" w:fill="auto"/>
            <w:vAlign w:val="top"/>
          </w:tcPr>
          <w:p w14:paraId="11829054">
            <w:pPr>
              <w:keepNext w:val="0"/>
              <w:keepLines w:val="0"/>
              <w:suppressLineNumbers w:val="0"/>
              <w:spacing w:before="0" w:beforeAutospacing="0" w:afterAutospacing="0"/>
              <w:ind w:left="0" w:right="0"/>
              <w:rPr>
                <w:rFonts w:hint="eastAsia" w:hAnsi="Cambria Math" w:asciiTheme="minorHAnsi" w:eastAsiaTheme="minorEastAsia" w:cstheme="minorBidi"/>
                <w:kern w:val="2"/>
                <w:sz w:val="21"/>
                <w:szCs w:val="24"/>
                <w:vertAlign w:val="baseline"/>
                <w:lang w:val="en-US" w:eastAsia="zh-CN" w:bidi="ar-SA"/>
              </w:rPr>
            </w:pPr>
            <w:r>
              <w:rPr>
                <w:rFonts w:hint="eastAsia" w:hAnsi="Cambria Math"/>
                <w:vertAlign w:val="baseline"/>
                <w:lang w:val="en-US" w:eastAsia="zh-CN"/>
              </w:rPr>
              <w:t>877</w:t>
            </w:r>
          </w:p>
        </w:tc>
        <w:tc>
          <w:tcPr>
            <w:tcW w:w="1659" w:type="dxa"/>
          </w:tcPr>
          <w:p w14:paraId="30F91C0C">
            <w:pPr>
              <w:keepNext w:val="0"/>
              <w:keepLines w:val="0"/>
              <w:suppressLineNumbers w:val="0"/>
              <w:spacing w:before="0" w:beforeAutospacing="0" w:afterAutospacing="0"/>
              <w:ind w:left="0" w:right="0"/>
              <w:rPr>
                <w:rFonts w:hint="default" w:hAnsi="Cambria Math"/>
                <w:vertAlign w:val="baseline"/>
                <w:lang w:val="en-US" w:eastAsia="zh-CN"/>
              </w:rPr>
            </w:pPr>
            <w:r>
              <w:rPr>
                <w:rFonts w:hint="eastAsia" w:hAnsi="Cambria Math"/>
                <w:vertAlign w:val="baseline"/>
                <w:lang w:val="en-US" w:eastAsia="zh-CN"/>
              </w:rPr>
              <w:t>0.82</w:t>
            </w:r>
          </w:p>
        </w:tc>
        <w:tc>
          <w:tcPr>
            <w:tcW w:w="1660" w:type="dxa"/>
          </w:tcPr>
          <w:p w14:paraId="30BDEFC3">
            <w:pPr>
              <w:keepNext w:val="0"/>
              <w:keepLines w:val="0"/>
              <w:suppressLineNumbers w:val="0"/>
              <w:spacing w:before="0" w:beforeAutospacing="0" w:afterAutospacing="0"/>
              <w:ind w:left="0" w:right="0"/>
              <w:rPr>
                <w:rFonts w:hint="default" w:hAnsi="Cambria Math"/>
                <w:vertAlign w:val="baseline"/>
                <w:lang w:val="en-US" w:eastAsia="zh-CN"/>
              </w:rPr>
            </w:pPr>
            <w:r>
              <w:rPr>
                <w:rFonts w:hint="eastAsia" w:hAnsi="Cambria Math"/>
                <w:vertAlign w:val="baseline"/>
                <w:lang w:val="en-US" w:eastAsia="zh-CN"/>
              </w:rPr>
              <w:t>0.67</w:t>
            </w:r>
          </w:p>
        </w:tc>
        <w:tc>
          <w:tcPr>
            <w:tcW w:w="1660" w:type="dxa"/>
          </w:tcPr>
          <w:p w14:paraId="2C0DBA85">
            <w:pPr>
              <w:keepNext w:val="0"/>
              <w:keepLines w:val="0"/>
              <w:suppressLineNumbers w:val="0"/>
              <w:spacing w:before="0" w:beforeAutospacing="0" w:afterAutospacing="0"/>
              <w:ind w:left="0" w:right="0"/>
              <w:rPr>
                <w:rFonts w:hint="default" w:hAnsi="Cambria Math"/>
                <w:vertAlign w:val="baseline"/>
                <w:lang w:val="en-US" w:eastAsia="zh-CN"/>
              </w:rPr>
            </w:pPr>
            <w:r>
              <w:rPr>
                <w:rFonts w:hint="eastAsia" w:hAnsi="Cambria Math"/>
                <w:vertAlign w:val="baseline"/>
                <w:lang w:val="en-US" w:eastAsia="zh-CN"/>
              </w:rPr>
              <w:t>1.31</w:t>
            </w:r>
          </w:p>
        </w:tc>
      </w:tr>
      <w:tr w14:paraId="4B20E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9" w:type="dxa"/>
            <w:shd w:val="clear" w:color="auto" w:fill="auto"/>
            <w:vAlign w:val="top"/>
          </w:tcPr>
          <w:p w14:paraId="511AB82B">
            <w:pPr>
              <w:keepNext w:val="0"/>
              <w:keepLines w:val="0"/>
              <w:suppressLineNumbers w:val="0"/>
              <w:spacing w:before="0" w:beforeAutospacing="0" w:afterAutospacing="0"/>
              <w:ind w:left="0" w:right="0"/>
              <w:rPr>
                <w:rFonts w:hint="eastAsia" w:hAnsi="Cambria Math" w:asciiTheme="minorHAnsi" w:eastAsiaTheme="minorEastAsia" w:cstheme="minorBidi"/>
                <w:kern w:val="2"/>
                <w:sz w:val="21"/>
                <w:szCs w:val="24"/>
                <w:vertAlign w:val="baseline"/>
                <w:lang w:val="en-US" w:eastAsia="zh-CN" w:bidi="ar-SA"/>
              </w:rPr>
            </w:pPr>
            <w:r>
              <w:rPr>
                <w:rFonts w:hint="eastAsia" w:hAnsi="Cambria Math"/>
                <w:vertAlign w:val="baseline"/>
                <w:lang w:val="en-US" w:eastAsia="zh-CN"/>
              </w:rPr>
              <w:t>10+j*220</w:t>
            </w:r>
          </w:p>
        </w:tc>
        <w:tc>
          <w:tcPr>
            <w:tcW w:w="1659" w:type="dxa"/>
            <w:shd w:val="clear" w:color="auto" w:fill="auto"/>
            <w:vAlign w:val="top"/>
          </w:tcPr>
          <w:p w14:paraId="026370E7">
            <w:pPr>
              <w:keepNext w:val="0"/>
              <w:keepLines w:val="0"/>
              <w:suppressLineNumbers w:val="0"/>
              <w:spacing w:before="0" w:beforeAutospacing="0" w:afterAutospacing="0"/>
              <w:ind w:left="0" w:right="0"/>
              <w:rPr>
                <w:rFonts w:hint="default" w:hAnsi="Cambria Math"/>
                <w:vertAlign w:val="baseline"/>
                <w:lang w:val="en-US" w:eastAsia="zh-CN"/>
              </w:rPr>
            </w:pPr>
            <w:r>
              <w:rPr>
                <w:rFonts w:hint="eastAsia" w:hAnsi="Cambria Math"/>
                <w:vertAlign w:val="baseline"/>
                <w:lang w:val="en-US" w:eastAsia="zh-CN"/>
              </w:rPr>
              <w:t>877</w:t>
            </w:r>
          </w:p>
        </w:tc>
        <w:tc>
          <w:tcPr>
            <w:tcW w:w="1659" w:type="dxa"/>
          </w:tcPr>
          <w:p w14:paraId="52EFEA82">
            <w:pPr>
              <w:keepNext w:val="0"/>
              <w:keepLines w:val="0"/>
              <w:suppressLineNumbers w:val="0"/>
              <w:spacing w:before="0" w:beforeAutospacing="0" w:afterAutospacing="0"/>
              <w:ind w:left="0" w:right="0"/>
              <w:rPr>
                <w:rFonts w:hint="default" w:hAnsi="Cambria Math"/>
                <w:vertAlign w:val="baseline"/>
                <w:lang w:val="en-US" w:eastAsia="zh-CN"/>
              </w:rPr>
            </w:pPr>
            <w:r>
              <w:rPr>
                <w:rFonts w:hint="eastAsia" w:hAnsi="Cambria Math"/>
                <w:vertAlign w:val="baseline"/>
                <w:lang w:val="en-US" w:eastAsia="zh-CN"/>
              </w:rPr>
              <w:t>0.75</w:t>
            </w:r>
          </w:p>
        </w:tc>
        <w:tc>
          <w:tcPr>
            <w:tcW w:w="1660" w:type="dxa"/>
          </w:tcPr>
          <w:p w14:paraId="312DEA13">
            <w:pPr>
              <w:keepNext w:val="0"/>
              <w:keepLines w:val="0"/>
              <w:suppressLineNumbers w:val="0"/>
              <w:spacing w:before="0" w:beforeAutospacing="0" w:afterAutospacing="0"/>
              <w:ind w:left="0" w:right="0"/>
              <w:rPr>
                <w:rFonts w:hint="default" w:hAnsi="Cambria Math"/>
                <w:vertAlign w:val="baseline"/>
                <w:lang w:val="en-US" w:eastAsia="zh-CN"/>
              </w:rPr>
            </w:pPr>
            <w:r>
              <w:rPr>
                <w:rFonts w:hint="eastAsia" w:hAnsi="Cambria Math"/>
                <w:vertAlign w:val="baseline"/>
                <w:lang w:val="en-US" w:eastAsia="zh-CN"/>
              </w:rPr>
              <w:t>0.56</w:t>
            </w:r>
          </w:p>
        </w:tc>
        <w:tc>
          <w:tcPr>
            <w:tcW w:w="1660" w:type="dxa"/>
          </w:tcPr>
          <w:p w14:paraId="0023957E">
            <w:pPr>
              <w:keepNext w:val="0"/>
              <w:keepLines w:val="0"/>
              <w:suppressLineNumbers w:val="0"/>
              <w:spacing w:before="0" w:beforeAutospacing="0" w:afterAutospacing="0"/>
              <w:ind w:left="0" w:right="0"/>
              <w:rPr>
                <w:rFonts w:hint="default" w:hAnsi="Cambria Math"/>
                <w:vertAlign w:val="baseline"/>
                <w:lang w:val="en-US" w:eastAsia="zh-CN"/>
              </w:rPr>
            </w:pPr>
            <w:r>
              <w:rPr>
                <w:rFonts w:hint="eastAsia" w:hAnsi="Cambria Math"/>
                <w:vertAlign w:val="baseline"/>
                <w:lang w:val="en-US" w:eastAsia="zh-CN"/>
              </w:rPr>
              <w:t>1.64</w:t>
            </w:r>
          </w:p>
        </w:tc>
      </w:tr>
      <w:tr w14:paraId="6E5EB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9" w:type="dxa"/>
            <w:shd w:val="clear" w:color="auto" w:fill="auto"/>
            <w:vAlign w:val="top"/>
          </w:tcPr>
          <w:p w14:paraId="0CD030DA">
            <w:pPr>
              <w:keepNext w:val="0"/>
              <w:keepLines w:val="0"/>
              <w:suppressLineNumbers w:val="0"/>
              <w:spacing w:before="0" w:beforeAutospacing="0" w:afterAutospacing="0"/>
              <w:ind w:left="0" w:right="0"/>
              <w:rPr>
                <w:rFonts w:hint="eastAsia" w:hAnsi="Cambria Math"/>
                <w:vertAlign w:val="baseline"/>
                <w:lang w:val="en-US" w:eastAsia="zh-CN"/>
              </w:rPr>
            </w:pPr>
            <w:r>
              <w:rPr>
                <w:rFonts w:hint="eastAsia" w:hAnsi="Cambria Math"/>
                <w:vertAlign w:val="baseline"/>
                <w:lang w:val="en-US" w:eastAsia="zh-CN"/>
              </w:rPr>
              <w:t>8+j*180</w:t>
            </w:r>
          </w:p>
        </w:tc>
        <w:tc>
          <w:tcPr>
            <w:tcW w:w="1659" w:type="dxa"/>
            <w:shd w:val="clear" w:color="auto" w:fill="auto"/>
            <w:vAlign w:val="top"/>
          </w:tcPr>
          <w:p w14:paraId="1BE77EA5">
            <w:pPr>
              <w:keepNext w:val="0"/>
              <w:keepLines w:val="0"/>
              <w:suppressLineNumbers w:val="0"/>
              <w:spacing w:before="0" w:beforeAutospacing="0" w:afterAutospacing="0"/>
              <w:ind w:left="0" w:right="0"/>
              <w:rPr>
                <w:rFonts w:hint="default" w:hAnsi="Cambria Math"/>
                <w:vertAlign w:val="baseline"/>
                <w:lang w:val="en-US" w:eastAsia="zh-CN"/>
              </w:rPr>
            </w:pPr>
            <w:r>
              <w:rPr>
                <w:rFonts w:hint="eastAsia" w:hAnsi="Cambria Math"/>
                <w:vertAlign w:val="baseline"/>
                <w:lang w:val="en-US" w:eastAsia="zh-CN"/>
              </w:rPr>
              <w:t>969</w:t>
            </w:r>
          </w:p>
        </w:tc>
        <w:tc>
          <w:tcPr>
            <w:tcW w:w="1659" w:type="dxa"/>
          </w:tcPr>
          <w:p w14:paraId="3753AE84">
            <w:pPr>
              <w:keepNext w:val="0"/>
              <w:keepLines w:val="0"/>
              <w:suppressLineNumbers w:val="0"/>
              <w:spacing w:before="0" w:beforeAutospacing="0" w:afterAutospacing="0"/>
              <w:ind w:left="0" w:right="0"/>
              <w:rPr>
                <w:rFonts w:hint="default" w:hAnsi="Cambria Math"/>
                <w:vertAlign w:val="baseline"/>
                <w:lang w:val="en-US" w:eastAsia="zh-CN"/>
              </w:rPr>
            </w:pPr>
            <w:r>
              <w:rPr>
                <w:rFonts w:hint="eastAsia" w:hAnsi="Cambria Math"/>
                <w:vertAlign w:val="baseline"/>
                <w:lang w:val="en-US" w:eastAsia="zh-CN"/>
              </w:rPr>
              <w:t>0.78</w:t>
            </w:r>
          </w:p>
        </w:tc>
        <w:tc>
          <w:tcPr>
            <w:tcW w:w="1660" w:type="dxa"/>
            <w:shd w:val="clear" w:color="auto" w:fill="auto"/>
            <w:vAlign w:val="top"/>
          </w:tcPr>
          <w:p w14:paraId="55625DEA">
            <w:pPr>
              <w:keepNext w:val="0"/>
              <w:keepLines w:val="0"/>
              <w:suppressLineNumbers w:val="0"/>
              <w:spacing w:before="0" w:beforeAutospacing="0" w:afterAutospacing="0"/>
              <w:ind w:left="0" w:right="0"/>
              <w:rPr>
                <w:rFonts w:hint="default" w:hAnsi="Cambria Math" w:asciiTheme="minorHAnsi" w:eastAsiaTheme="minorEastAsia" w:cstheme="minorBidi"/>
                <w:kern w:val="2"/>
                <w:sz w:val="21"/>
                <w:szCs w:val="24"/>
                <w:vertAlign w:val="baseline"/>
                <w:lang w:val="en-US" w:eastAsia="zh-CN" w:bidi="ar-SA"/>
              </w:rPr>
            </w:pPr>
            <w:r>
              <w:rPr>
                <w:rFonts w:hint="eastAsia" w:hAnsi="Cambria Math"/>
                <w:vertAlign w:val="baseline"/>
                <w:lang w:val="en-US" w:eastAsia="zh-CN"/>
              </w:rPr>
              <w:t>0.61</w:t>
            </w:r>
          </w:p>
        </w:tc>
        <w:tc>
          <w:tcPr>
            <w:tcW w:w="1660" w:type="dxa"/>
            <w:shd w:val="clear" w:color="auto" w:fill="auto"/>
            <w:vAlign w:val="top"/>
          </w:tcPr>
          <w:p w14:paraId="63B85321">
            <w:pPr>
              <w:keepNext w:val="0"/>
              <w:keepLines w:val="0"/>
              <w:suppressLineNumbers w:val="0"/>
              <w:spacing w:before="0" w:beforeAutospacing="0" w:afterAutospacing="0"/>
              <w:ind w:left="0" w:right="0"/>
              <w:rPr>
                <w:rFonts w:hint="default" w:hAnsi="Cambria Math" w:asciiTheme="minorHAnsi" w:eastAsiaTheme="minorEastAsia" w:cstheme="minorBidi"/>
                <w:kern w:val="2"/>
                <w:sz w:val="21"/>
                <w:szCs w:val="24"/>
                <w:vertAlign w:val="baseline"/>
                <w:lang w:val="en-US" w:eastAsia="zh-CN" w:bidi="ar-SA"/>
              </w:rPr>
            </w:pPr>
            <w:r>
              <w:rPr>
                <w:rFonts w:hint="eastAsia" w:hAnsi="Cambria Math"/>
                <w:vertAlign w:val="baseline"/>
                <w:lang w:val="en-US" w:eastAsia="zh-CN"/>
              </w:rPr>
              <w:t>1.5</w:t>
            </w:r>
          </w:p>
        </w:tc>
      </w:tr>
      <w:tr w14:paraId="02686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9" w:type="dxa"/>
            <w:shd w:val="clear" w:color="auto" w:fill="auto"/>
            <w:vAlign w:val="top"/>
          </w:tcPr>
          <w:p w14:paraId="2A4A4626">
            <w:pPr>
              <w:keepNext w:val="0"/>
              <w:keepLines w:val="0"/>
              <w:suppressLineNumbers w:val="0"/>
              <w:spacing w:before="0" w:beforeAutospacing="0" w:afterAutospacing="0"/>
              <w:ind w:left="0" w:right="0"/>
              <w:rPr>
                <w:rFonts w:hint="eastAsia" w:hAnsi="Cambria Math" w:asciiTheme="minorHAnsi" w:eastAsiaTheme="minorEastAsia" w:cstheme="minorBidi"/>
                <w:kern w:val="2"/>
                <w:sz w:val="21"/>
                <w:szCs w:val="24"/>
                <w:vertAlign w:val="baseline"/>
                <w:lang w:val="en-US" w:eastAsia="zh-CN" w:bidi="ar-SA"/>
              </w:rPr>
            </w:pPr>
            <w:r>
              <w:rPr>
                <w:rFonts w:hint="eastAsia" w:hAnsi="Cambria Math"/>
                <w:vertAlign w:val="baseline"/>
                <w:lang w:val="en-US" w:eastAsia="zh-CN"/>
              </w:rPr>
              <w:t>6+j*180</w:t>
            </w:r>
          </w:p>
        </w:tc>
        <w:tc>
          <w:tcPr>
            <w:tcW w:w="1659" w:type="dxa"/>
            <w:shd w:val="clear" w:color="auto" w:fill="auto"/>
            <w:vAlign w:val="top"/>
          </w:tcPr>
          <w:p w14:paraId="693F0585">
            <w:pPr>
              <w:keepNext w:val="0"/>
              <w:keepLines w:val="0"/>
              <w:suppressLineNumbers w:val="0"/>
              <w:spacing w:before="0" w:beforeAutospacing="0" w:afterAutospacing="0"/>
              <w:ind w:left="0" w:right="0"/>
              <w:rPr>
                <w:rFonts w:hint="eastAsia" w:hAnsi="Cambria Math" w:asciiTheme="minorHAnsi" w:eastAsiaTheme="minorEastAsia" w:cstheme="minorBidi"/>
                <w:kern w:val="2"/>
                <w:sz w:val="21"/>
                <w:szCs w:val="24"/>
                <w:vertAlign w:val="baseline"/>
                <w:lang w:val="en-US" w:eastAsia="zh-CN" w:bidi="ar-SA"/>
              </w:rPr>
            </w:pPr>
            <w:r>
              <w:rPr>
                <w:rFonts w:hint="eastAsia" w:hAnsi="Cambria Math"/>
                <w:vertAlign w:val="baseline"/>
                <w:lang w:val="en-US" w:eastAsia="zh-CN"/>
              </w:rPr>
              <w:t>969</w:t>
            </w:r>
          </w:p>
        </w:tc>
        <w:tc>
          <w:tcPr>
            <w:tcW w:w="1659" w:type="dxa"/>
          </w:tcPr>
          <w:p w14:paraId="6A70DBB4">
            <w:pPr>
              <w:keepNext w:val="0"/>
              <w:keepLines w:val="0"/>
              <w:suppressLineNumbers w:val="0"/>
              <w:spacing w:before="0" w:beforeAutospacing="0" w:afterAutospacing="0"/>
              <w:ind w:left="0" w:right="0"/>
              <w:rPr>
                <w:rFonts w:hint="default" w:hAnsi="Cambria Math"/>
                <w:vertAlign w:val="baseline"/>
                <w:lang w:val="en-US" w:eastAsia="zh-CN"/>
              </w:rPr>
            </w:pPr>
            <w:r>
              <w:rPr>
                <w:rFonts w:hint="eastAsia" w:hAnsi="Cambria Math"/>
                <w:vertAlign w:val="baseline"/>
                <w:lang w:val="en-US" w:eastAsia="zh-CN"/>
              </w:rPr>
              <w:t>0.82</w:t>
            </w:r>
          </w:p>
        </w:tc>
        <w:tc>
          <w:tcPr>
            <w:tcW w:w="1660" w:type="dxa"/>
            <w:shd w:val="clear" w:color="auto" w:fill="auto"/>
            <w:vAlign w:val="top"/>
          </w:tcPr>
          <w:p w14:paraId="7A09B172">
            <w:pPr>
              <w:keepNext w:val="0"/>
              <w:keepLines w:val="0"/>
              <w:suppressLineNumbers w:val="0"/>
              <w:spacing w:before="0" w:beforeAutospacing="0" w:afterAutospacing="0"/>
              <w:ind w:left="0" w:right="0"/>
              <w:rPr>
                <w:rFonts w:hint="default" w:hAnsi="Cambria Math" w:asciiTheme="minorHAnsi" w:eastAsiaTheme="minorEastAsia" w:cstheme="minorBidi"/>
                <w:kern w:val="2"/>
                <w:sz w:val="21"/>
                <w:szCs w:val="24"/>
                <w:vertAlign w:val="baseline"/>
                <w:lang w:val="en-US" w:eastAsia="zh-CN" w:bidi="ar-SA"/>
              </w:rPr>
            </w:pPr>
            <w:r>
              <w:rPr>
                <w:rFonts w:hint="eastAsia" w:hAnsi="Cambria Math"/>
                <w:vertAlign w:val="baseline"/>
                <w:lang w:val="en-US" w:eastAsia="zh-CN"/>
              </w:rPr>
              <w:t>0.67</w:t>
            </w:r>
          </w:p>
        </w:tc>
        <w:tc>
          <w:tcPr>
            <w:tcW w:w="1660" w:type="dxa"/>
            <w:shd w:val="clear" w:color="auto" w:fill="auto"/>
            <w:vAlign w:val="top"/>
          </w:tcPr>
          <w:p w14:paraId="1772CDAB">
            <w:pPr>
              <w:keepNext w:val="0"/>
              <w:keepLines w:val="0"/>
              <w:suppressLineNumbers w:val="0"/>
              <w:spacing w:before="0" w:beforeAutospacing="0" w:afterAutospacing="0"/>
              <w:ind w:left="0" w:right="0"/>
              <w:rPr>
                <w:rFonts w:hint="default" w:hAnsi="Cambria Math" w:asciiTheme="minorHAnsi" w:eastAsiaTheme="minorEastAsia" w:cstheme="minorBidi"/>
                <w:kern w:val="2"/>
                <w:sz w:val="21"/>
                <w:szCs w:val="24"/>
                <w:vertAlign w:val="baseline"/>
                <w:lang w:val="en-US" w:eastAsia="zh-CN" w:bidi="ar-SA"/>
              </w:rPr>
            </w:pPr>
            <w:r>
              <w:rPr>
                <w:rFonts w:hint="eastAsia" w:hAnsi="Cambria Math"/>
                <w:vertAlign w:val="baseline"/>
                <w:lang w:val="en-US" w:eastAsia="zh-CN"/>
              </w:rPr>
              <w:t>1.31</w:t>
            </w:r>
          </w:p>
        </w:tc>
      </w:tr>
      <w:tr w14:paraId="5BBA1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9" w:type="dxa"/>
            <w:shd w:val="clear" w:color="auto" w:fill="auto"/>
            <w:vAlign w:val="top"/>
          </w:tcPr>
          <w:p w14:paraId="1D366131">
            <w:pPr>
              <w:keepNext w:val="0"/>
              <w:keepLines w:val="0"/>
              <w:suppressLineNumbers w:val="0"/>
              <w:spacing w:before="0" w:beforeAutospacing="0" w:afterAutospacing="0"/>
              <w:ind w:left="0" w:right="0"/>
              <w:rPr>
                <w:rFonts w:hint="eastAsia" w:hAnsi="Cambria Math" w:asciiTheme="minorHAnsi" w:eastAsiaTheme="minorEastAsia" w:cstheme="minorBidi"/>
                <w:kern w:val="2"/>
                <w:sz w:val="21"/>
                <w:szCs w:val="24"/>
                <w:vertAlign w:val="baseline"/>
                <w:lang w:val="en-US" w:eastAsia="zh-CN" w:bidi="ar-SA"/>
              </w:rPr>
            </w:pPr>
            <w:r>
              <w:rPr>
                <w:rFonts w:hint="eastAsia" w:hAnsi="Cambria Math"/>
                <w:vertAlign w:val="baseline"/>
                <w:lang w:val="en-US" w:eastAsia="zh-CN"/>
              </w:rPr>
              <w:t>10+j*180</w:t>
            </w:r>
          </w:p>
        </w:tc>
        <w:tc>
          <w:tcPr>
            <w:tcW w:w="1659" w:type="dxa"/>
            <w:shd w:val="clear" w:color="auto" w:fill="auto"/>
            <w:vAlign w:val="top"/>
          </w:tcPr>
          <w:p w14:paraId="57A789CB">
            <w:pPr>
              <w:keepNext w:val="0"/>
              <w:keepLines w:val="0"/>
              <w:suppressLineNumbers w:val="0"/>
              <w:spacing w:before="0" w:beforeAutospacing="0" w:afterAutospacing="0"/>
              <w:ind w:left="0" w:right="0"/>
              <w:rPr>
                <w:rFonts w:hint="eastAsia" w:hAnsi="Cambria Math" w:asciiTheme="minorHAnsi" w:eastAsiaTheme="minorEastAsia" w:cstheme="minorBidi"/>
                <w:kern w:val="2"/>
                <w:sz w:val="21"/>
                <w:szCs w:val="24"/>
                <w:vertAlign w:val="baseline"/>
                <w:lang w:val="en-US" w:eastAsia="zh-CN" w:bidi="ar-SA"/>
              </w:rPr>
            </w:pPr>
            <w:r>
              <w:rPr>
                <w:rFonts w:hint="eastAsia" w:hAnsi="Cambria Math"/>
                <w:vertAlign w:val="baseline"/>
                <w:lang w:val="en-US" w:eastAsia="zh-CN"/>
              </w:rPr>
              <w:t>969</w:t>
            </w:r>
          </w:p>
        </w:tc>
        <w:tc>
          <w:tcPr>
            <w:tcW w:w="1659" w:type="dxa"/>
          </w:tcPr>
          <w:p w14:paraId="66DAC7F0">
            <w:pPr>
              <w:keepNext w:val="0"/>
              <w:keepLines w:val="0"/>
              <w:suppressLineNumbers w:val="0"/>
              <w:spacing w:before="0" w:beforeAutospacing="0" w:afterAutospacing="0"/>
              <w:ind w:left="0" w:right="0"/>
              <w:rPr>
                <w:rFonts w:hint="default" w:hAnsi="Cambria Math"/>
                <w:vertAlign w:val="baseline"/>
                <w:lang w:val="en-US" w:eastAsia="zh-CN"/>
              </w:rPr>
            </w:pPr>
            <w:r>
              <w:rPr>
                <w:rFonts w:hint="eastAsia" w:hAnsi="Cambria Math"/>
                <w:vertAlign w:val="baseline"/>
                <w:lang w:val="en-US" w:eastAsia="zh-CN"/>
              </w:rPr>
              <w:t>0.75</w:t>
            </w:r>
          </w:p>
        </w:tc>
        <w:tc>
          <w:tcPr>
            <w:tcW w:w="1660" w:type="dxa"/>
            <w:shd w:val="clear" w:color="auto" w:fill="auto"/>
            <w:vAlign w:val="top"/>
          </w:tcPr>
          <w:p w14:paraId="45DFFCFD">
            <w:pPr>
              <w:keepNext w:val="0"/>
              <w:keepLines w:val="0"/>
              <w:suppressLineNumbers w:val="0"/>
              <w:spacing w:before="0" w:beforeAutospacing="0" w:afterAutospacing="0"/>
              <w:ind w:left="0" w:right="0"/>
              <w:rPr>
                <w:rFonts w:hint="default" w:hAnsi="Cambria Math" w:asciiTheme="minorHAnsi" w:eastAsiaTheme="minorEastAsia" w:cstheme="minorBidi"/>
                <w:kern w:val="2"/>
                <w:sz w:val="21"/>
                <w:szCs w:val="24"/>
                <w:vertAlign w:val="baseline"/>
                <w:lang w:val="en-US" w:eastAsia="zh-CN" w:bidi="ar-SA"/>
              </w:rPr>
            </w:pPr>
            <w:r>
              <w:rPr>
                <w:rFonts w:hint="eastAsia" w:hAnsi="Cambria Math"/>
                <w:vertAlign w:val="baseline"/>
                <w:lang w:val="en-US" w:eastAsia="zh-CN"/>
              </w:rPr>
              <w:t>0.56</w:t>
            </w:r>
          </w:p>
        </w:tc>
        <w:tc>
          <w:tcPr>
            <w:tcW w:w="1660" w:type="dxa"/>
            <w:shd w:val="clear" w:color="auto" w:fill="auto"/>
            <w:vAlign w:val="top"/>
          </w:tcPr>
          <w:p w14:paraId="1D661039">
            <w:pPr>
              <w:keepNext w:val="0"/>
              <w:keepLines w:val="0"/>
              <w:suppressLineNumbers w:val="0"/>
              <w:spacing w:before="0" w:beforeAutospacing="0" w:afterAutospacing="0"/>
              <w:ind w:left="0" w:right="0"/>
              <w:rPr>
                <w:rFonts w:hint="default" w:hAnsi="Cambria Math" w:asciiTheme="minorHAnsi" w:eastAsiaTheme="minorEastAsia" w:cstheme="minorBidi"/>
                <w:kern w:val="2"/>
                <w:sz w:val="21"/>
                <w:szCs w:val="24"/>
                <w:vertAlign w:val="baseline"/>
                <w:lang w:val="en-US" w:eastAsia="zh-CN" w:bidi="ar-SA"/>
              </w:rPr>
            </w:pPr>
            <w:r>
              <w:rPr>
                <w:rFonts w:hint="eastAsia" w:hAnsi="Cambria Math"/>
                <w:vertAlign w:val="baseline"/>
                <w:lang w:val="en-US" w:eastAsia="zh-CN"/>
              </w:rPr>
              <w:t>1.64</w:t>
            </w:r>
          </w:p>
        </w:tc>
      </w:tr>
    </w:tbl>
    <w:p w14:paraId="6AFE27F2">
      <w:pPr>
        <w:numPr>
          <w:ilvl w:val="0"/>
          <w:numId w:val="0"/>
        </w:numPr>
        <w:tabs>
          <w:tab w:val="left" w:pos="2127"/>
        </w:tabs>
        <w:spacing w:after="0"/>
        <w:jc w:val="both"/>
        <w:rPr>
          <w:rFonts w:hint="eastAsia"/>
          <w:lang w:val="en-US" w:eastAsia="zh-CN"/>
        </w:rPr>
      </w:pPr>
    </w:p>
    <w:p w14:paraId="00E19C58">
      <w:pPr>
        <w:numPr>
          <w:ilvl w:val="0"/>
          <w:numId w:val="0"/>
        </w:numPr>
        <w:tabs>
          <w:tab w:val="left" w:pos="2127"/>
        </w:tabs>
        <w:spacing w:after="0"/>
        <w:jc w:val="both"/>
        <w:rPr>
          <w:rFonts w:hint="eastAsia"/>
          <w:lang w:val="en-US" w:eastAsia="zh-CN"/>
        </w:rPr>
      </w:pPr>
      <w:r>
        <w:rPr>
          <w:rFonts w:hint="eastAsia"/>
          <w:b/>
          <w:bCs/>
          <w:highlight w:val="none"/>
          <w:lang w:val="en-US" w:eastAsia="zh-CN"/>
        </w:rPr>
        <w:t>Proposal 1</w:t>
      </w:r>
      <w:r>
        <w:rPr>
          <w:rFonts w:hint="eastAsia"/>
          <w:highlight w:val="none"/>
          <w:lang w:val="en-US" w:eastAsia="zh-CN"/>
        </w:rPr>
        <w:t>: for the practical OOK backscattering loss, propose to define the minimum requirement 8dB (ideal 6+2dB margin) without considering antenna efficiency.</w:t>
      </w:r>
    </w:p>
    <w:p w14:paraId="64517050">
      <w:pPr>
        <w:numPr>
          <w:ilvl w:val="0"/>
          <w:numId w:val="0"/>
        </w:numPr>
        <w:tabs>
          <w:tab w:val="left" w:pos="2127"/>
        </w:tabs>
        <w:spacing w:after="0"/>
        <w:jc w:val="both"/>
        <w:rPr>
          <w:rFonts w:hint="default"/>
          <w:lang w:val="en-US" w:eastAsia="zh-CN"/>
        </w:rPr>
      </w:pPr>
      <w:r>
        <w:rPr>
          <w:rFonts w:hint="eastAsia"/>
          <w:lang w:val="en-US" w:eastAsia="zh-CN"/>
        </w:rPr>
        <w:t xml:space="preserve">For the BPSK modulation, it is expected to be 6dB better than OOK backscattering loss in theory, therefore we propose to consider 2dB backscattering loss for BPSK. </w:t>
      </w:r>
    </w:p>
    <w:p w14:paraId="48DB31EC">
      <w:pPr>
        <w:numPr>
          <w:ilvl w:val="0"/>
          <w:numId w:val="0"/>
        </w:numPr>
        <w:tabs>
          <w:tab w:val="left" w:pos="2127"/>
        </w:tabs>
        <w:spacing w:after="0"/>
        <w:jc w:val="both"/>
        <w:rPr>
          <w:rFonts w:hint="default"/>
          <w:highlight w:val="none"/>
          <w:lang w:val="en-US" w:eastAsia="zh-CN"/>
        </w:rPr>
      </w:pPr>
      <w:r>
        <w:rPr>
          <w:rFonts w:hint="eastAsia"/>
          <w:b/>
          <w:bCs/>
          <w:lang w:val="en-US" w:eastAsia="zh-CN"/>
        </w:rPr>
        <w:t>Proposal 2</w:t>
      </w:r>
      <w:r>
        <w:rPr>
          <w:rFonts w:hint="eastAsia"/>
          <w:lang w:val="en-US" w:eastAsia="zh-CN"/>
        </w:rPr>
        <w:t xml:space="preserve">: for the practical BPSK backscattering loss, </w:t>
      </w:r>
      <w:r>
        <w:rPr>
          <w:rFonts w:hint="eastAsia"/>
          <w:highlight w:val="none"/>
          <w:lang w:val="en-US" w:eastAsia="zh-CN"/>
        </w:rPr>
        <w:t>propose to define the minimum requirement 2dB without considering antenna efficiency.</w:t>
      </w:r>
    </w:p>
    <w:p w14:paraId="2C5E3295">
      <w:pPr>
        <w:numPr>
          <w:ilvl w:val="0"/>
          <w:numId w:val="0"/>
        </w:numPr>
        <w:tabs>
          <w:tab w:val="left" w:pos="2127"/>
        </w:tabs>
        <w:spacing w:after="0"/>
        <w:jc w:val="both"/>
        <w:rPr>
          <w:rFonts w:hint="default"/>
          <w:lang w:val="en-US" w:eastAsia="zh-CN"/>
        </w:rPr>
      </w:pPr>
      <w:r>
        <w:rPr>
          <w:rFonts w:hint="eastAsia"/>
          <w:lang w:val="en-US" w:eastAsia="zh-CN"/>
        </w:rPr>
        <w:t xml:space="preserve"> </w:t>
      </w:r>
    </w:p>
    <w:p w14:paraId="27FD839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lang w:val="en-US" w:eastAsia="zh-CN"/>
        </w:rPr>
      </w:pPr>
      <w:r>
        <w:rPr>
          <w:rFonts w:hint="eastAsia"/>
          <w:lang w:val="en-US" w:eastAsia="zh-CN"/>
        </w:rPr>
        <w:t>2.1 .2 REFSENS</w:t>
      </w:r>
    </w:p>
    <w:p w14:paraId="42F3296F">
      <w:pPr>
        <w:numPr>
          <w:ilvl w:val="0"/>
          <w:numId w:val="0"/>
        </w:numPr>
        <w:tabs>
          <w:tab w:val="left" w:pos="2127"/>
        </w:tabs>
        <w:spacing w:after="0"/>
        <w:jc w:val="both"/>
        <w:rPr>
          <w:rFonts w:hint="eastAsia"/>
          <w:lang w:val="en-US" w:eastAsia="zh-CN"/>
        </w:rPr>
      </w:pPr>
    </w:p>
    <w:p w14:paraId="7AE6799A">
      <w:pPr>
        <w:numPr>
          <w:ilvl w:val="0"/>
          <w:numId w:val="0"/>
        </w:numPr>
        <w:tabs>
          <w:tab w:val="left" w:pos="2127"/>
        </w:tabs>
        <w:spacing w:after="0"/>
        <w:jc w:val="both"/>
        <w:rPr>
          <w:rFonts w:hint="eastAsia"/>
          <w:lang w:val="en-US" w:eastAsia="zh-CN"/>
        </w:rPr>
      </w:pPr>
      <w:r>
        <w:rPr>
          <w:rFonts w:hint="eastAsia"/>
          <w:lang w:val="en-US" w:eastAsia="zh-CN"/>
        </w:rPr>
        <w:t>In the previous RAN4 meetings, there were lots of discussions on REFSENS requirement for A-IoT device, however there were no consensus reached, therefore in this contribution, we would like to share some further considerations.</w:t>
      </w:r>
    </w:p>
    <w:p w14:paraId="6AC73D9E">
      <w:pPr>
        <w:numPr>
          <w:ilvl w:val="0"/>
          <w:numId w:val="0"/>
        </w:numPr>
        <w:tabs>
          <w:tab w:val="left" w:pos="2127"/>
        </w:tabs>
        <w:spacing w:after="0"/>
        <w:jc w:val="both"/>
        <w:rPr>
          <w:rFonts w:hint="eastAsia"/>
          <w:lang w:val="en-US" w:eastAsia="zh-CN"/>
        </w:rPr>
      </w:pPr>
      <w:r>
        <w:rPr>
          <w:rFonts w:hint="eastAsia"/>
          <w:lang w:val="en-US" w:eastAsia="zh-CN"/>
        </w:rPr>
        <w:t xml:space="preserve">First of all, according to the power consumption as captured in the WID, ~1 </w:t>
      </w:r>
      <w:r>
        <w:rPr>
          <w:rFonts w:eastAsia="宋体"/>
          <w:i/>
          <w:iCs/>
          <w:lang w:val="en-US" w:eastAsia="ja-JP"/>
        </w:rPr>
        <w:t>µ</w:t>
      </w:r>
      <w:r>
        <w:rPr>
          <w:rFonts w:eastAsia="宋体"/>
          <w:lang w:val="en-US" w:eastAsia="ja-JP"/>
        </w:rPr>
        <w:t>W peak power consumption</w:t>
      </w:r>
      <w:r>
        <w:rPr>
          <w:rFonts w:hint="eastAsia"/>
          <w:lang w:val="en-US" w:eastAsia="zh-CN"/>
        </w:rPr>
        <w:t xml:space="preserve"> of passive device 1 is considered in the WID which needs at least around -30dBm input signal at the antenna connector for the RFID device 1 if instant demod reception considered which means device 1 need to utilize the ON power of OOK for charging/decoding and follow up the basic electricity for OFF duration of OOK reception.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07044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7D8CA564">
            <w:pPr>
              <w:keepNext w:val="0"/>
              <w:keepLines w:val="0"/>
              <w:suppressLineNumbers w:val="0"/>
              <w:spacing w:before="0" w:beforeAutospacing="0" w:after="120" w:afterAutospacing="0"/>
              <w:ind w:left="720" w:right="-96"/>
              <w:jc w:val="both"/>
              <w:rPr>
                <w:rFonts w:hint="default"/>
                <w:vertAlign w:val="baseline"/>
                <w:lang w:val="en-US" w:eastAsia="zh-CN"/>
              </w:rPr>
            </w:pPr>
            <w:r>
              <w:rPr>
                <w:rFonts w:hint="default" w:eastAsia="宋体"/>
                <w:lang w:val="en-US" w:eastAsia="ja-JP"/>
              </w:rPr>
              <w:t xml:space="preserve">Device 1: ~1 </w:t>
            </w:r>
            <w:r>
              <w:rPr>
                <w:rFonts w:hint="default" w:eastAsia="宋体"/>
                <w:i/>
                <w:iCs/>
                <w:lang w:val="en-US" w:eastAsia="ja-JP"/>
              </w:rPr>
              <w:t>µ</w:t>
            </w:r>
            <w:r>
              <w:rPr>
                <w:rFonts w:hint="default" w:eastAsia="宋体"/>
                <w:lang w:val="en-US" w:eastAsia="ja-JP"/>
              </w:rPr>
              <w:t>W peak power consumption, has energy storage, RF envelope detector receiver, initial sampling frequency offset (SFO) up to 10</w:t>
            </w:r>
            <w:r>
              <w:rPr>
                <w:rFonts w:hint="default" w:eastAsia="宋体"/>
                <w:i/>
                <w:iCs/>
                <w:vertAlign w:val="superscript"/>
                <w:lang w:val="en-US" w:eastAsia="ja-JP"/>
              </w:rPr>
              <w:t>X</w:t>
            </w:r>
            <w:r>
              <w:rPr>
                <w:rFonts w:hint="default" w:eastAsia="宋体"/>
                <w:lang w:val="en-US" w:eastAsia="ja-JP"/>
              </w:rPr>
              <w:t xml:space="preserve"> ppm, neither R2D nor D2R amplification in the device. The device’s D2R transmission is backscattered on a carrier wave provided externally.</w:t>
            </w:r>
          </w:p>
        </w:tc>
      </w:tr>
    </w:tbl>
    <w:p w14:paraId="51A33C88">
      <w:pPr>
        <w:numPr>
          <w:ilvl w:val="0"/>
          <w:numId w:val="0"/>
        </w:numPr>
        <w:tabs>
          <w:tab w:val="left" w:pos="2127"/>
        </w:tabs>
        <w:spacing w:after="0"/>
        <w:jc w:val="both"/>
        <w:rPr>
          <w:rFonts w:hint="default"/>
          <w:lang w:val="en-US" w:eastAsia="zh-CN"/>
        </w:rPr>
      </w:pPr>
    </w:p>
    <w:p w14:paraId="50583079">
      <w:pPr>
        <w:numPr>
          <w:ilvl w:val="0"/>
          <w:numId w:val="0"/>
        </w:numPr>
        <w:tabs>
          <w:tab w:val="left" w:pos="2127"/>
        </w:tabs>
        <w:spacing w:after="0"/>
        <w:jc w:val="both"/>
        <w:rPr>
          <w:rFonts w:hint="default"/>
          <w:lang w:val="en-US" w:eastAsia="zh-CN"/>
        </w:rPr>
      </w:pPr>
      <w:r>
        <w:rPr>
          <w:rFonts w:hint="eastAsia"/>
          <w:lang w:val="en-US" w:eastAsia="zh-CN"/>
        </w:rPr>
        <w:t xml:space="preserve">In the following, some illustration of figures are provided for the better understanding the effective circuit between antenna and chipset of device 1. </w:t>
      </w:r>
    </w:p>
    <w:p w14:paraId="2A984484">
      <w:pPr>
        <w:numPr>
          <w:ilvl w:val="0"/>
          <w:numId w:val="0"/>
        </w:numPr>
        <w:tabs>
          <w:tab w:val="left" w:pos="2127"/>
        </w:tabs>
        <w:spacing w:after="0"/>
        <w:jc w:val="center"/>
        <w:rPr>
          <w:rFonts w:ascii="宋体" w:hAnsi="宋体" w:eastAsia="宋体" w:cs="宋体"/>
          <w:sz w:val="24"/>
          <w:szCs w:val="24"/>
        </w:rPr>
      </w:pPr>
      <w:r>
        <w:rPr>
          <w:rFonts w:ascii="宋体" w:hAnsi="宋体" w:eastAsia="宋体" w:cs="宋体"/>
          <w:sz w:val="24"/>
          <w:szCs w:val="24"/>
        </w:rPr>
        <w:drawing>
          <wp:inline distT="0" distB="0" distL="114300" distR="114300">
            <wp:extent cx="4876800" cy="2438400"/>
            <wp:effectExtent l="0" t="0" r="0" b="0"/>
            <wp:docPr id="1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descr="IMG_256"/>
                    <pic:cNvPicPr>
                      <a:picLocks noChangeAspect="1"/>
                    </pic:cNvPicPr>
                  </pic:nvPicPr>
                  <pic:blipFill>
                    <a:blip r:embed="rId9"/>
                    <a:stretch>
                      <a:fillRect/>
                    </a:stretch>
                  </pic:blipFill>
                  <pic:spPr>
                    <a:xfrm>
                      <a:off x="0" y="0"/>
                      <a:ext cx="4876800" cy="2438400"/>
                    </a:xfrm>
                    <a:prstGeom prst="rect">
                      <a:avLst/>
                    </a:prstGeom>
                    <a:noFill/>
                    <a:ln w="9525">
                      <a:noFill/>
                    </a:ln>
                  </pic:spPr>
                </pic:pic>
              </a:graphicData>
            </a:graphic>
          </wp:inline>
        </w:drawing>
      </w:r>
    </w:p>
    <w:p w14:paraId="14B7EF65">
      <w:pPr>
        <w:numPr>
          <w:ilvl w:val="0"/>
          <w:numId w:val="0"/>
        </w:numPr>
        <w:tabs>
          <w:tab w:val="left" w:pos="2127"/>
        </w:tabs>
        <w:spacing w:after="0"/>
        <w:jc w:val="center"/>
        <w:rPr>
          <w:rFonts w:hint="default"/>
          <w:lang w:val="en-US" w:eastAsia="zh-CN"/>
        </w:rPr>
      </w:pPr>
      <w:r>
        <w:rPr>
          <w:rFonts w:hint="eastAsia"/>
          <w:lang w:val="en-US" w:eastAsia="zh-CN"/>
        </w:rPr>
        <w:t>Figure 1. the illustration of passive device 1</w:t>
      </w:r>
    </w:p>
    <w:p w14:paraId="500C7317">
      <w:pPr>
        <w:numPr>
          <w:ilvl w:val="0"/>
          <w:numId w:val="0"/>
        </w:numPr>
        <w:tabs>
          <w:tab w:val="left" w:pos="2127"/>
        </w:tabs>
        <w:spacing w:after="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857875" cy="3362325"/>
            <wp:effectExtent l="0" t="0" r="9525" b="0"/>
            <wp:docPr id="16"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descr="IMG_256"/>
                    <pic:cNvPicPr>
                      <a:picLocks noChangeAspect="1"/>
                    </pic:cNvPicPr>
                  </pic:nvPicPr>
                  <pic:blipFill>
                    <a:blip r:embed="rId10"/>
                    <a:stretch>
                      <a:fillRect/>
                    </a:stretch>
                  </pic:blipFill>
                  <pic:spPr>
                    <a:xfrm>
                      <a:off x="0" y="0"/>
                      <a:ext cx="5857875" cy="3362325"/>
                    </a:xfrm>
                    <a:prstGeom prst="rect">
                      <a:avLst/>
                    </a:prstGeom>
                    <a:noFill/>
                    <a:ln w="9525">
                      <a:noFill/>
                    </a:ln>
                  </pic:spPr>
                </pic:pic>
              </a:graphicData>
            </a:graphic>
          </wp:inline>
        </w:drawing>
      </w:r>
    </w:p>
    <w:p w14:paraId="2A25BF62">
      <w:pPr>
        <w:numPr>
          <w:ilvl w:val="0"/>
          <w:numId w:val="0"/>
        </w:numPr>
        <w:tabs>
          <w:tab w:val="left" w:pos="2127"/>
        </w:tabs>
        <w:spacing w:after="0"/>
        <w:jc w:val="center"/>
        <w:rPr>
          <w:rFonts w:hint="default"/>
          <w:lang w:val="en-US" w:eastAsia="zh-CN"/>
        </w:rPr>
      </w:pPr>
      <w:r>
        <w:rPr>
          <w:rFonts w:hint="default"/>
          <w:lang w:val="en-US" w:eastAsia="zh-CN"/>
        </w:rPr>
        <w:t xml:space="preserve">Figure 2. the illustration of the effective circuit between antenna and </w:t>
      </w:r>
      <w:r>
        <w:rPr>
          <w:rFonts w:hint="eastAsia"/>
          <w:lang w:val="en-US" w:eastAsia="zh-CN"/>
        </w:rPr>
        <w:t>device 1</w:t>
      </w:r>
      <w:r>
        <w:rPr>
          <w:rFonts w:hint="default"/>
          <w:lang w:val="en-US" w:eastAsia="zh-CN"/>
        </w:rPr>
        <w:t xml:space="preserve"> chipset (rectifying and other digital processing)</w:t>
      </w:r>
    </w:p>
    <w:p w14:paraId="7EFF51DF">
      <w:pPr>
        <w:numPr>
          <w:ilvl w:val="0"/>
          <w:numId w:val="0"/>
        </w:numPr>
        <w:tabs>
          <w:tab w:val="left" w:pos="2127"/>
        </w:tabs>
        <w:spacing w:after="0"/>
        <w:jc w:val="center"/>
        <w:rPr>
          <w:rFonts w:ascii="宋体" w:hAnsi="宋体" w:eastAsia="宋体" w:cs="宋体"/>
          <w:kern w:val="0"/>
          <w:sz w:val="24"/>
          <w:szCs w:val="24"/>
          <w:lang w:val="en-US" w:eastAsia="zh-CN" w:bidi="ar"/>
        </w:rPr>
      </w:pPr>
    </w:p>
    <w:p w14:paraId="129CA6B5">
      <w:pPr>
        <w:numPr>
          <w:ilvl w:val="0"/>
          <w:numId w:val="0"/>
        </w:numPr>
        <w:tabs>
          <w:tab w:val="left" w:pos="2127"/>
        </w:tabs>
        <w:spacing w:after="0"/>
        <w:jc w:val="both"/>
        <w:rPr>
          <w:rFonts w:hint="default"/>
          <w:lang w:val="en-US" w:eastAsia="zh-CN"/>
        </w:rPr>
      </w:pPr>
      <w:r>
        <w:rPr>
          <w:rFonts w:hint="eastAsia"/>
          <w:lang w:val="en-US" w:eastAsia="zh-CN"/>
        </w:rPr>
        <w:t>Since the CMOS manufacturing implementation is considered in the device 1 chipset, then the minimum voltage for the device 1 chipset is around 0.15v to 0.2v considering the impact of the</w:t>
      </w:r>
      <w:r>
        <w:rPr>
          <w:rFonts w:hint="default"/>
          <w:lang w:val="en-US" w:eastAsia="zh-CN"/>
        </w:rPr>
        <w:t> bandgap</w:t>
      </w:r>
      <w:r>
        <w:rPr>
          <w:rFonts w:hint="eastAsia"/>
          <w:lang w:val="en-US" w:eastAsia="zh-CN"/>
        </w:rPr>
        <w:t xml:space="preserve"> </w:t>
      </w:r>
      <w:r>
        <w:rPr>
          <w:rFonts w:hint="default"/>
          <w:lang w:val="en-US" w:eastAsia="zh-CN"/>
        </w:rPr>
        <w:t>of silicon material and the substrate doping concentration on the threshold voltage of the device</w:t>
      </w:r>
      <w:r>
        <w:rPr>
          <w:rFonts w:hint="eastAsia"/>
          <w:lang w:val="en-US" w:eastAsia="zh-CN"/>
        </w:rPr>
        <w:t>. In addition, considering the optimal antenna design for device 1 chipset with antenna impedance as 3 (resistance)+j*300 (reactance) for charging with Quality value as 300/3, the load impedance as 3 (resistance)-j*300(reactance), the sensitivity requirement could be calculated as following.</w:t>
      </w:r>
    </w:p>
    <w:p w14:paraId="704AC4DA">
      <w:pPr>
        <w:numPr>
          <w:ilvl w:val="0"/>
          <w:numId w:val="0"/>
        </w:numPr>
        <w:tabs>
          <w:tab w:val="left" w:pos="2127"/>
        </w:tabs>
        <w:spacing w:after="0"/>
        <w:jc w:val="center"/>
        <w:rPr>
          <w:rFonts w:hint="default" w:hAnsi="Cambria Math" w:eastAsia="宋体" w:cs="宋体"/>
          <w:i w:val="0"/>
          <w:kern w:val="2"/>
          <w:sz w:val="24"/>
          <w:szCs w:val="24"/>
          <w:lang w:val="en-US" w:eastAsia="zh-CN" w:bidi="ar-SA"/>
        </w:rPr>
      </w:pPr>
      <m:oMathPara>
        <m:oMath>
          <m:r>
            <m:rPr>
              <m:sty m:val="p"/>
            </m:rPr>
            <w:rPr>
              <w:rFonts w:hint="default" w:ascii="Cambria Math" w:hAnsi="Cambria Math" w:eastAsia="宋体" w:cs="宋体"/>
              <w:kern w:val="2"/>
              <w:sz w:val="24"/>
              <w:szCs w:val="24"/>
              <w:lang w:val="en-US" w:eastAsia="zh-CN" w:bidi="ar-SA"/>
            </w:rPr>
            <m:t>Sens=</m:t>
          </m:r>
          <m:f>
            <m:fPr>
              <m:ctrlPr>
                <w:rPr>
                  <w:rFonts w:hint="default" w:ascii="Cambria Math" w:hAnsi="Cambria Math" w:eastAsia="宋体" w:cs="宋体"/>
                  <w:kern w:val="2"/>
                  <w:sz w:val="24"/>
                  <w:szCs w:val="24"/>
                  <w:lang w:val="en-US" w:eastAsia="zh-CN" w:bidi="ar-SA"/>
                </w:rPr>
              </m:ctrlPr>
            </m:fPr>
            <m:num>
              <m:sSup>
                <m:sSupPr>
                  <m:ctrlPr>
                    <w:rPr>
                      <w:rFonts w:hint="default" w:ascii="Cambria Math" w:hAnsi="Cambria Math" w:eastAsia="宋体" w:cs="宋体"/>
                      <w:kern w:val="2"/>
                      <w:sz w:val="24"/>
                      <w:szCs w:val="24"/>
                      <w:lang w:val="en-US" w:eastAsia="zh-CN" w:bidi="ar-SA"/>
                    </w:rPr>
                  </m:ctrlPr>
                </m:sSupPr>
                <m:e>
                  <m:r>
                    <m:rPr>
                      <m:sty m:val="p"/>
                    </m:rPr>
                    <w:rPr>
                      <w:rFonts w:hint="default" w:ascii="Cambria Math" w:hAnsi="Cambria Math" w:eastAsia="宋体" w:cs="宋体"/>
                      <w:kern w:val="2"/>
                      <w:sz w:val="24"/>
                      <w:szCs w:val="24"/>
                      <w:lang w:val="en-US" w:eastAsia="zh-CN" w:bidi="ar-SA"/>
                    </w:rPr>
                    <m:t>Vant</m:t>
                  </m:r>
                  <m:ctrlPr>
                    <w:rPr>
                      <w:rFonts w:hint="default" w:ascii="Cambria Math" w:hAnsi="Cambria Math" w:eastAsia="宋体" w:cs="宋体"/>
                      <w:kern w:val="2"/>
                      <w:sz w:val="24"/>
                      <w:szCs w:val="24"/>
                      <w:lang w:val="en-US" w:eastAsia="zh-CN" w:bidi="ar-SA"/>
                    </w:rPr>
                  </m:ctrlPr>
                </m:e>
                <m:sup>
                  <m:r>
                    <m:rPr/>
                    <w:rPr>
                      <w:rFonts w:ascii="Cambria Math" w:hAnsi="Cambria Math" w:cs="宋体"/>
                      <w:kern w:val="2"/>
                      <w:sz w:val="24"/>
                      <w:szCs w:val="24"/>
                      <w:lang w:val="en-US" w:bidi="ar-SA"/>
                    </w:rPr>
                    <m:t>2</m:t>
                  </m:r>
                  <m:ctrlPr>
                    <w:rPr>
                      <w:rFonts w:hint="default" w:ascii="Cambria Math" w:hAnsi="Cambria Math" w:eastAsia="宋体" w:cs="宋体"/>
                      <w:kern w:val="2"/>
                      <w:sz w:val="24"/>
                      <w:szCs w:val="24"/>
                      <w:lang w:val="en-US" w:eastAsia="zh-CN" w:bidi="ar-SA"/>
                    </w:rPr>
                  </m:ctrlPr>
                </m:sup>
              </m:sSup>
              <m:ctrlPr>
                <w:rPr>
                  <w:rFonts w:hint="default" w:ascii="Cambria Math" w:hAnsi="Cambria Math" w:eastAsia="宋体" w:cs="宋体"/>
                  <w:kern w:val="2"/>
                  <w:sz w:val="24"/>
                  <w:szCs w:val="24"/>
                  <w:lang w:val="en-US" w:eastAsia="zh-CN" w:bidi="ar-SA"/>
                </w:rPr>
              </m:ctrlPr>
            </m:num>
            <m:den>
              <m:r>
                <m:rPr>
                  <m:sty m:val="p"/>
                </m:rPr>
                <w:rPr>
                  <w:rFonts w:hint="default" w:ascii="Cambria Math" w:hAnsi="Cambria Math" w:eastAsia="宋体" w:cs="宋体"/>
                  <w:kern w:val="2"/>
                  <w:sz w:val="24"/>
                  <w:szCs w:val="24"/>
                  <w:lang w:val="en-US" w:eastAsia="zh-CN" w:bidi="ar-SA"/>
                </w:rPr>
                <m:t>2(1+</m:t>
              </m:r>
              <m:sSup>
                <m:sSupPr>
                  <m:ctrlPr>
                    <w:rPr>
                      <w:rFonts w:hint="default" w:ascii="Cambria Math" w:hAnsi="Cambria Math" w:eastAsia="宋体" w:cs="宋体"/>
                      <w:kern w:val="2"/>
                      <w:sz w:val="24"/>
                      <w:szCs w:val="24"/>
                      <w:lang w:val="en-US" w:eastAsia="zh-CN" w:bidi="ar-SA"/>
                    </w:rPr>
                  </m:ctrlPr>
                </m:sSupPr>
                <m:e>
                  <m:r>
                    <m:rPr>
                      <m:sty m:val="p"/>
                    </m:rPr>
                    <w:rPr>
                      <w:rFonts w:hint="default" w:ascii="Cambria Math" w:hAnsi="Cambria Math" w:eastAsia="宋体" w:cs="宋体"/>
                      <w:kern w:val="2"/>
                      <w:sz w:val="24"/>
                      <w:szCs w:val="24"/>
                      <w:lang w:val="en-US" w:eastAsia="zh-CN" w:bidi="ar-SA"/>
                    </w:rPr>
                    <m:t>Q</m:t>
                  </m:r>
                  <m:ctrlPr>
                    <w:rPr>
                      <w:rFonts w:hint="default" w:ascii="Cambria Math" w:hAnsi="Cambria Math" w:eastAsia="宋体" w:cs="宋体"/>
                      <w:kern w:val="2"/>
                      <w:sz w:val="24"/>
                      <w:szCs w:val="24"/>
                      <w:lang w:val="en-US" w:eastAsia="zh-CN" w:bidi="ar-SA"/>
                    </w:rPr>
                  </m:ctrlPr>
                </m:e>
                <m:sup>
                  <m:r>
                    <m:rPr/>
                    <w:rPr>
                      <w:rFonts w:ascii="Cambria Math" w:hAnsi="Cambria Math" w:cs="宋体"/>
                      <w:kern w:val="2"/>
                      <w:sz w:val="24"/>
                      <w:szCs w:val="24"/>
                      <w:lang w:val="en-US" w:bidi="ar-SA"/>
                    </w:rPr>
                    <m:t>2</m:t>
                  </m:r>
                  <m:ctrlPr>
                    <w:rPr>
                      <w:rFonts w:hint="default" w:ascii="Cambria Math" w:hAnsi="Cambria Math" w:eastAsia="宋体" w:cs="宋体"/>
                      <w:kern w:val="2"/>
                      <w:sz w:val="24"/>
                      <w:szCs w:val="24"/>
                      <w:lang w:val="en-US" w:eastAsia="zh-CN" w:bidi="ar-SA"/>
                    </w:rPr>
                  </m:ctrlPr>
                </m:sup>
              </m:sSup>
              <m:r>
                <m:rPr>
                  <m:sty m:val="p"/>
                </m:rPr>
                <w:rPr>
                  <w:rFonts w:hint="default" w:ascii="Cambria Math" w:hAnsi="Cambria Math" w:eastAsia="宋体" w:cs="宋体"/>
                  <w:kern w:val="2"/>
                  <w:sz w:val="24"/>
                  <w:szCs w:val="24"/>
                  <w:lang w:val="en-US" w:eastAsia="zh-CN" w:bidi="ar-SA"/>
                </w:rPr>
                <m:t>)Rs</m:t>
              </m:r>
              <m:ctrlPr>
                <w:rPr>
                  <w:rFonts w:hint="default" w:ascii="Cambria Math" w:hAnsi="Cambria Math" w:eastAsia="宋体" w:cs="宋体"/>
                  <w:kern w:val="2"/>
                  <w:sz w:val="24"/>
                  <w:szCs w:val="24"/>
                  <w:lang w:val="en-US" w:eastAsia="zh-CN" w:bidi="ar-SA"/>
                </w:rPr>
              </m:ctrlPr>
            </m:den>
          </m:f>
        </m:oMath>
      </m:oMathPara>
    </w:p>
    <w:p w14:paraId="70788D8C">
      <w:pPr>
        <w:numPr>
          <w:ilvl w:val="0"/>
          <w:numId w:val="0"/>
        </w:numPr>
        <w:tabs>
          <w:tab w:val="left" w:pos="2127"/>
        </w:tabs>
        <w:spacing w:after="0"/>
        <w:jc w:val="both"/>
        <w:rPr>
          <w:rFonts w:hint="eastAsia"/>
          <w:lang w:val="en-US" w:eastAsia="zh-CN"/>
        </w:rPr>
      </w:pPr>
      <w:r>
        <w:rPr>
          <w:rFonts w:hint="eastAsia"/>
          <w:lang w:val="en-US" w:eastAsia="zh-CN"/>
        </w:rPr>
        <w:t xml:space="preserve">Where:  </w:t>
      </w:r>
    </w:p>
    <w:p w14:paraId="650C1F6F">
      <w:pPr>
        <w:numPr>
          <w:ilvl w:val="0"/>
          <w:numId w:val="0"/>
        </w:numPr>
        <w:tabs>
          <w:tab w:val="left" w:pos="2127"/>
        </w:tabs>
        <w:spacing w:after="0"/>
        <w:ind w:firstLine="630" w:firstLineChars="300"/>
        <w:jc w:val="both"/>
        <w:rPr>
          <w:rFonts w:hint="default"/>
          <w:lang w:val="en-US" w:eastAsia="zh-CN"/>
        </w:rPr>
      </w:pPr>
      <w:r>
        <w:rPr>
          <w:rFonts w:hint="eastAsia"/>
          <w:lang w:val="en-US" w:eastAsia="zh-CN"/>
        </w:rPr>
        <w:t>Vant is 0.15v as minimum voltage to support the CMOS operation;</w:t>
      </w:r>
    </w:p>
    <w:p w14:paraId="3CE7B835">
      <w:pPr>
        <w:numPr>
          <w:ilvl w:val="0"/>
          <w:numId w:val="0"/>
        </w:numPr>
        <w:tabs>
          <w:tab w:val="left" w:pos="2127"/>
        </w:tabs>
        <w:spacing w:after="0"/>
        <w:ind w:left="630" w:hanging="630" w:hangingChars="300"/>
        <w:jc w:val="both"/>
        <w:rPr>
          <w:rFonts w:hint="eastAsia"/>
          <w:lang w:val="en-US" w:eastAsia="zh-CN"/>
        </w:rPr>
      </w:pPr>
      <w:r>
        <w:rPr>
          <w:rFonts w:hint="eastAsia"/>
          <w:lang w:val="en-US" w:eastAsia="zh-CN"/>
        </w:rPr>
        <w:t xml:space="preserve">      Q is 100 which is usually designed for narrow bandwidth operation; the supporting bandwidth as 9MHz.      Resistance Rs is 3 ohm</w:t>
      </w:r>
    </w:p>
    <w:p w14:paraId="3A226F21">
      <w:pPr>
        <w:numPr>
          <w:ilvl w:val="0"/>
          <w:numId w:val="0"/>
        </w:numPr>
        <w:tabs>
          <w:tab w:val="left" w:pos="2127"/>
        </w:tabs>
        <w:spacing w:after="0"/>
        <w:jc w:val="both"/>
        <w:rPr>
          <w:rFonts w:hint="eastAsia"/>
          <w:lang w:val="en-US" w:eastAsia="zh-CN"/>
        </w:rPr>
      </w:pPr>
      <w:r>
        <w:rPr>
          <w:rFonts w:hint="eastAsia"/>
          <w:lang w:val="en-US" w:eastAsia="zh-CN"/>
        </w:rPr>
        <w:t xml:space="preserve">Therefore the ideal sensitivity requirement for passive device 1 is around -34dBm without considering antenna gain of dipole antenna. </w:t>
      </w:r>
    </w:p>
    <w:p w14:paraId="73DC8E01">
      <w:pPr>
        <w:numPr>
          <w:ilvl w:val="0"/>
          <w:numId w:val="0"/>
        </w:numPr>
        <w:tabs>
          <w:tab w:val="left" w:pos="2127"/>
        </w:tabs>
        <w:spacing w:after="0"/>
        <w:jc w:val="both"/>
        <w:rPr>
          <w:rFonts w:hint="eastAsia"/>
          <w:lang w:val="en-US" w:eastAsia="zh-CN"/>
        </w:rPr>
      </w:pPr>
      <w:r>
        <w:rPr>
          <w:rFonts w:hint="eastAsia"/>
          <w:lang w:val="en-US" w:eastAsia="zh-CN"/>
        </w:rPr>
        <w:t xml:space="preserve">However for band n8, the device 1 need to support the whole operating frequency range from 880-960MHz, the minimum value should be 920/80. In addition, considering the similar performance as RFID tag 6C, then Q value should be around 15-20 with Rs as 10 ohm which is much worse than the optimal performance as illustrated above, then the conducted sensitivity requirement could be calculated as -25.5dBm. </w:t>
      </w:r>
    </w:p>
    <w:p w14:paraId="07E05B5A">
      <w:pPr>
        <w:numPr>
          <w:ilvl w:val="0"/>
          <w:numId w:val="0"/>
        </w:numPr>
        <w:tabs>
          <w:tab w:val="left" w:pos="2127"/>
        </w:tabs>
        <w:spacing w:after="0"/>
        <w:jc w:val="both"/>
        <w:rPr>
          <w:rFonts w:hint="eastAsia"/>
          <w:lang w:val="en-US" w:eastAsia="zh-CN"/>
        </w:rPr>
      </w:pPr>
      <w:r>
        <w:rPr>
          <w:rFonts w:hint="eastAsia"/>
          <w:lang w:val="en-US" w:eastAsia="zh-CN"/>
        </w:rPr>
        <w:t xml:space="preserve">In addition, considering the initial simulation results for Linearly Polarized Folded Dipole for device 1, 1.62dB antenna gain could be achieved in the peak direction, then the OTA REFSENS requirement for device 1 should be -27.1dBm which is equal to -25.5dBm-1.62dB. </w:t>
      </w:r>
    </w:p>
    <w:p w14:paraId="24450DB9">
      <w:pPr>
        <w:numPr>
          <w:ilvl w:val="0"/>
          <w:numId w:val="0"/>
        </w:numPr>
        <w:tabs>
          <w:tab w:val="left" w:pos="2127"/>
        </w:tabs>
        <w:spacing w:after="0"/>
        <w:jc w:val="both"/>
        <w:rPr>
          <w:rFonts w:hint="default"/>
          <w:lang w:val="en-US" w:eastAsia="zh-CN"/>
        </w:rPr>
      </w:pPr>
      <w:r>
        <w:rPr>
          <w:rFonts w:hint="eastAsia"/>
          <w:lang w:val="en-US" w:eastAsia="zh-CN"/>
        </w:rPr>
        <w:t>In addition, regarding the 10% miss detection metric, this is usually assumed for 3GPP system with some LLS or baseband digital processing, however for device 1, the implementation is much different compared with other advanced UE or BS receiver. Considering the simple digital processing in the chipset and also the experienced inventory success ration is higher than 99% in the most case, therefore we would like to make the following proposal.</w:t>
      </w:r>
    </w:p>
    <w:p w14:paraId="497659A1">
      <w:pPr>
        <w:numPr>
          <w:ilvl w:val="0"/>
          <w:numId w:val="0"/>
        </w:numPr>
        <w:tabs>
          <w:tab w:val="left" w:pos="2127"/>
        </w:tabs>
        <w:spacing w:after="0"/>
        <w:jc w:val="both"/>
        <w:rPr>
          <w:rFonts w:hint="default"/>
          <w:lang w:val="en-US" w:eastAsia="zh-CN"/>
        </w:rPr>
      </w:pPr>
      <w:r>
        <w:rPr>
          <w:rFonts w:hint="eastAsia"/>
          <w:b/>
          <w:bCs/>
          <w:lang w:val="en-US" w:eastAsia="zh-CN"/>
        </w:rPr>
        <w:t>Observation 3</w:t>
      </w:r>
      <w:r>
        <w:rPr>
          <w:rFonts w:hint="eastAsia"/>
          <w:lang w:val="en-US" w:eastAsia="zh-CN"/>
        </w:rPr>
        <w:t>: propose to define the charging REFSENS requirement at the peak direction as -27dBm.</w:t>
      </w:r>
    </w:p>
    <w:p w14:paraId="2706BA21">
      <w:pPr>
        <w:keepNext w:val="0"/>
        <w:keepLines w:val="0"/>
        <w:widowControl/>
        <w:suppressLineNumbers w:val="0"/>
        <w:jc w:val="center"/>
        <w:rPr>
          <w:rFonts w:ascii="宋体" w:hAnsi="宋体" w:eastAsia="宋体" w:cs="宋体"/>
          <w:kern w:val="0"/>
          <w:sz w:val="24"/>
          <w:szCs w:val="24"/>
          <w:lang w:val="en-US" w:eastAsia="zh-CN" w:bidi="ar"/>
        </w:rPr>
      </w:pPr>
    </w:p>
    <w:p w14:paraId="7A105A30">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210175" cy="1022985"/>
            <wp:effectExtent l="0" t="0" r="0" b="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11"/>
                    <a:srcRect b="13387"/>
                    <a:stretch>
                      <a:fillRect/>
                    </a:stretch>
                  </pic:blipFill>
                  <pic:spPr>
                    <a:xfrm>
                      <a:off x="0" y="0"/>
                      <a:ext cx="5210175" cy="1022985"/>
                    </a:xfrm>
                    <a:prstGeom prst="rect">
                      <a:avLst/>
                    </a:prstGeom>
                    <a:noFill/>
                    <a:ln w="9525">
                      <a:noFill/>
                    </a:ln>
                  </pic:spPr>
                </pic:pic>
              </a:graphicData>
            </a:graphic>
          </wp:inline>
        </w:drawing>
      </w:r>
    </w:p>
    <w:p w14:paraId="6771A84E">
      <w:pPr>
        <w:numPr>
          <w:ilvl w:val="0"/>
          <w:numId w:val="0"/>
        </w:numPr>
        <w:tabs>
          <w:tab w:val="left" w:pos="2127"/>
        </w:tabs>
        <w:spacing w:after="0"/>
        <w:jc w:val="center"/>
        <w:rPr>
          <w:rFonts w:hint="default"/>
          <w:lang w:val="en-US" w:eastAsia="zh-CN"/>
        </w:rPr>
      </w:pPr>
      <w:r>
        <w:rPr>
          <w:rFonts w:hint="default"/>
          <w:lang w:val="en-US" w:eastAsia="zh-CN"/>
        </w:rPr>
        <w:t xml:space="preserve">Figure </w:t>
      </w:r>
      <w:r>
        <w:rPr>
          <w:rFonts w:hint="eastAsia"/>
          <w:lang w:val="en-US" w:eastAsia="zh-CN"/>
        </w:rPr>
        <w:t>3</w:t>
      </w:r>
      <w:r>
        <w:rPr>
          <w:rFonts w:hint="default"/>
          <w:lang w:val="en-US" w:eastAsia="zh-CN"/>
        </w:rPr>
        <w:t xml:space="preserve">. the illustration of the </w:t>
      </w:r>
      <w:r>
        <w:rPr>
          <w:rFonts w:hint="eastAsia"/>
          <w:lang w:val="en-US" w:eastAsia="zh-CN"/>
        </w:rPr>
        <w:t>timeline for charging and decoding</w:t>
      </w:r>
    </w:p>
    <w:p w14:paraId="45E9C1AB">
      <w:pPr>
        <w:numPr>
          <w:ilvl w:val="0"/>
          <w:numId w:val="0"/>
        </w:numPr>
        <w:tabs>
          <w:tab w:val="left" w:pos="2127"/>
        </w:tabs>
        <w:spacing w:after="0"/>
        <w:jc w:val="both"/>
        <w:rPr>
          <w:rFonts w:hint="eastAsia"/>
          <w:lang w:val="en-US" w:eastAsia="zh-CN"/>
        </w:rPr>
      </w:pPr>
      <w:r>
        <w:rPr>
          <w:rFonts w:hint="eastAsia"/>
          <w:lang w:val="en-US" w:eastAsia="zh-CN"/>
        </w:rPr>
        <w:t xml:space="preserve">Based on the previous discussions, RAN4 need to define the decoding requirement based on the charging capability to ensure the chipset working. As shown in the above figure, around 2ms CW signal for charging before R2D device decoding is necessary, in the following time, device 1 could still utilize the ON power for charging to maintain the chipset working during the OFF period under the manchester coding. </w:t>
      </w:r>
    </w:p>
    <w:p w14:paraId="6F8ABA05">
      <w:pPr>
        <w:numPr>
          <w:ilvl w:val="0"/>
          <w:numId w:val="0"/>
        </w:numPr>
        <w:tabs>
          <w:tab w:val="left" w:pos="2127"/>
        </w:tabs>
        <w:spacing w:after="0"/>
        <w:jc w:val="both"/>
        <w:rPr>
          <w:rFonts w:hint="default"/>
          <w:lang w:val="en-US" w:eastAsia="zh-CN"/>
        </w:rPr>
      </w:pPr>
      <w:r>
        <w:rPr>
          <w:rFonts w:hint="eastAsia"/>
          <w:b/>
          <w:bCs/>
          <w:lang w:val="en-US" w:eastAsia="zh-CN"/>
        </w:rPr>
        <w:t>Proposal 3</w:t>
      </w:r>
      <w:r>
        <w:rPr>
          <w:rFonts w:hint="eastAsia"/>
          <w:lang w:val="en-US" w:eastAsia="zh-CN"/>
        </w:rPr>
        <w:t>: propose to define the -34dBm with 99% inventory success rate as the decoding REFSENS requirement under the condition of device charged to enable the work.</w:t>
      </w:r>
    </w:p>
    <w:p w14:paraId="31F9A0E5">
      <w:pPr>
        <w:numPr>
          <w:ilvl w:val="0"/>
          <w:numId w:val="0"/>
        </w:numPr>
        <w:tabs>
          <w:tab w:val="left" w:pos="2127"/>
        </w:tabs>
        <w:spacing w:after="0"/>
        <w:jc w:val="both"/>
        <w:rPr>
          <w:rFonts w:hint="default"/>
          <w:lang w:val="en-US" w:eastAsia="zh-CN"/>
        </w:rPr>
      </w:pPr>
    </w:p>
    <w:p w14:paraId="1CB64BF1">
      <w:pPr>
        <w:numPr>
          <w:ilvl w:val="0"/>
          <w:numId w:val="0"/>
        </w:numPr>
        <w:tabs>
          <w:tab w:val="left" w:pos="2127"/>
        </w:tabs>
        <w:spacing w:after="0"/>
        <w:jc w:val="both"/>
        <w:rPr>
          <w:rFonts w:hint="eastAsia"/>
          <w:lang w:val="en-US" w:eastAsia="zh-CN"/>
        </w:rPr>
      </w:pPr>
      <w:r>
        <w:rPr>
          <w:rFonts w:hint="eastAsia"/>
          <w:lang w:val="en-US" w:eastAsia="zh-CN"/>
        </w:rPr>
        <w:t xml:space="preserve">In addition, in the last RAN4 meeting, there were some discussions on the necessity of the spatial requirement for device 1, from our understanding, considering the use case of device 1 e.g. attaching on different equipment for the inventory purpose, the spatial coverage requirement is still needed considering its potential rotation and movement of the equipment. </w:t>
      </w:r>
    </w:p>
    <w:p w14:paraId="372710B0">
      <w:pPr>
        <w:numPr>
          <w:ilvl w:val="0"/>
          <w:numId w:val="0"/>
        </w:numPr>
        <w:tabs>
          <w:tab w:val="left" w:pos="2127"/>
        </w:tabs>
        <w:spacing w:after="0"/>
        <w:jc w:val="both"/>
        <w:rPr>
          <w:rFonts w:hint="default"/>
          <w:lang w:val="en-US" w:eastAsia="zh-CN"/>
        </w:rPr>
      </w:pPr>
      <w:r>
        <w:rPr>
          <w:rFonts w:hint="eastAsia"/>
          <w:lang w:val="en-US" w:eastAsia="zh-CN"/>
        </w:rPr>
        <w:t>Considering the following antenna pattern for device 1 and also considering the potential 3dB loss of compared with peak direction, angular 3dB beamwidth is 87.7 degree for one side, therefore the spatial EIS requirement could be defined as -27dBm+3dB for 48.7% (87.7*2/360) spherical coverage of the device.</w:t>
      </w:r>
    </w:p>
    <w:p w14:paraId="62C4A96E">
      <w:pPr>
        <w:numPr>
          <w:ilvl w:val="0"/>
          <w:numId w:val="0"/>
        </w:numPr>
        <w:tabs>
          <w:tab w:val="left" w:pos="2127"/>
        </w:tabs>
        <w:spacing w:after="0"/>
        <w:jc w:val="both"/>
        <w:rPr>
          <w:rFonts w:hint="eastAsia"/>
          <w:lang w:val="en-US" w:eastAsia="zh-CN"/>
        </w:rPr>
      </w:pPr>
    </w:p>
    <w:p w14:paraId="7DAA48DA">
      <w:pPr>
        <w:numPr>
          <w:ilvl w:val="0"/>
          <w:numId w:val="0"/>
        </w:numPr>
        <w:tabs>
          <w:tab w:val="left" w:pos="2127"/>
        </w:tabs>
        <w:spacing w:after="0"/>
        <w:jc w:val="both"/>
        <w:rPr>
          <w:rFonts w:hint="eastAsia"/>
          <w:lang w:val="en-US" w:eastAsia="zh-CN"/>
        </w:rPr>
      </w:pPr>
    </w:p>
    <w:p w14:paraId="2352D64E">
      <w:pPr>
        <w:numPr>
          <w:ilvl w:val="0"/>
          <w:numId w:val="0"/>
        </w:numPr>
        <w:tabs>
          <w:tab w:val="left" w:pos="2127"/>
        </w:tabs>
        <w:spacing w:after="0"/>
        <w:jc w:val="both"/>
        <w:rPr>
          <w:rFonts w:hint="eastAsia"/>
          <w:lang w:val="en-US" w:eastAsia="zh-CN"/>
        </w:rPr>
      </w:pPr>
    </w:p>
    <w:p w14:paraId="5FAFE9AE">
      <w:pPr>
        <w:numPr>
          <w:ilvl w:val="0"/>
          <w:numId w:val="0"/>
        </w:numPr>
        <w:ind w:leftChars="0"/>
        <w:jc w:val="center"/>
        <w:rPr>
          <w:rFonts w:hint="default" w:cs="Times New Roman"/>
          <w:kern w:val="2"/>
          <w:sz w:val="20"/>
          <w:szCs w:val="20"/>
          <w:lang w:val="en-US" w:eastAsia="zh-CN" w:bidi="ar-SA"/>
        </w:rPr>
      </w:pPr>
      <w:r>
        <w:rPr>
          <w:rFonts w:hint="default" w:cs="Times New Roman"/>
          <w:kern w:val="2"/>
          <w:sz w:val="20"/>
          <w:szCs w:val="20"/>
          <w:lang w:val="en-US" w:eastAsia="zh-CN" w:bidi="ar-SA"/>
        </w:rPr>
        <w:drawing>
          <wp:inline distT="0" distB="0" distL="114300" distR="114300">
            <wp:extent cx="4669790" cy="2886075"/>
            <wp:effectExtent l="0" t="0" r="16510" b="9525"/>
            <wp:docPr id="12" name="图片 12" descr="ab4b3237bde7e4556e58cfe93eb255a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ab4b3237bde7e4556e58cfe93eb255a2_"/>
                    <pic:cNvPicPr>
                      <a:picLocks noChangeAspect="1"/>
                    </pic:cNvPicPr>
                  </pic:nvPicPr>
                  <pic:blipFill>
                    <a:blip r:embed="rId12"/>
                    <a:stretch>
                      <a:fillRect/>
                    </a:stretch>
                  </pic:blipFill>
                  <pic:spPr>
                    <a:xfrm>
                      <a:off x="0" y="0"/>
                      <a:ext cx="4669790" cy="2886075"/>
                    </a:xfrm>
                    <a:prstGeom prst="rect">
                      <a:avLst/>
                    </a:prstGeom>
                  </pic:spPr>
                </pic:pic>
              </a:graphicData>
            </a:graphic>
          </wp:inline>
        </w:drawing>
      </w:r>
    </w:p>
    <w:p w14:paraId="43649874">
      <w:pPr>
        <w:numPr>
          <w:ilvl w:val="0"/>
          <w:numId w:val="0"/>
        </w:numPr>
        <w:tabs>
          <w:tab w:val="left" w:pos="2127"/>
        </w:tabs>
        <w:spacing w:after="0"/>
        <w:jc w:val="center"/>
        <w:rPr>
          <w:rFonts w:hint="default"/>
          <w:lang w:val="en-US" w:eastAsia="zh-CN"/>
        </w:rPr>
      </w:pPr>
      <w:r>
        <w:rPr>
          <w:rFonts w:hint="default"/>
          <w:lang w:val="en-US" w:eastAsia="zh-CN"/>
        </w:rPr>
        <w:t xml:space="preserve">Figure </w:t>
      </w:r>
      <w:r>
        <w:rPr>
          <w:rFonts w:hint="eastAsia"/>
          <w:lang w:val="en-US" w:eastAsia="zh-CN"/>
        </w:rPr>
        <w:t>3</w:t>
      </w:r>
      <w:r>
        <w:rPr>
          <w:rFonts w:hint="default"/>
          <w:lang w:val="en-US" w:eastAsia="zh-CN"/>
        </w:rPr>
        <w:t xml:space="preserve">. the illustration of the </w:t>
      </w:r>
      <w:r>
        <w:rPr>
          <w:rFonts w:hint="eastAsia"/>
          <w:lang w:val="en-US" w:eastAsia="zh-CN"/>
        </w:rPr>
        <w:t>3D spatial antenna pattern of device 1</w:t>
      </w:r>
    </w:p>
    <w:p w14:paraId="58D44256">
      <w:pPr>
        <w:numPr>
          <w:ilvl w:val="0"/>
          <w:numId w:val="0"/>
        </w:numPr>
        <w:ind w:leftChars="0"/>
        <w:jc w:val="center"/>
        <w:rPr>
          <w:rFonts w:hint="default" w:cs="Times New Roman"/>
          <w:kern w:val="2"/>
          <w:sz w:val="20"/>
          <w:szCs w:val="20"/>
          <w:lang w:val="en-US" w:eastAsia="zh-CN" w:bidi="ar-SA"/>
        </w:rPr>
      </w:pPr>
    </w:p>
    <w:p w14:paraId="0BED5B8C">
      <w:pPr>
        <w:numPr>
          <w:ilvl w:val="0"/>
          <w:numId w:val="0"/>
        </w:numPr>
        <w:ind w:leftChars="0"/>
        <w:jc w:val="center"/>
        <w:rPr>
          <w:rFonts w:hint="default" w:cs="Times New Roman"/>
          <w:kern w:val="2"/>
          <w:sz w:val="20"/>
          <w:szCs w:val="20"/>
          <w:lang w:val="en-US" w:eastAsia="zh-CN" w:bidi="ar-SA"/>
        </w:rPr>
      </w:pPr>
    </w:p>
    <w:p w14:paraId="30DF2D8F">
      <w:pPr>
        <w:numPr>
          <w:ilvl w:val="0"/>
          <w:numId w:val="0"/>
        </w:numPr>
        <w:ind w:leftChars="0"/>
        <w:jc w:val="center"/>
        <w:rPr>
          <w:rFonts w:hint="default" w:cs="Times New Roman"/>
          <w:kern w:val="2"/>
          <w:sz w:val="20"/>
          <w:szCs w:val="20"/>
          <w:lang w:val="en-US" w:eastAsia="zh-CN" w:bidi="ar-SA"/>
        </w:rPr>
      </w:pPr>
      <w:r>
        <w:rPr>
          <w:rFonts w:hint="default" w:cs="Times New Roman"/>
          <w:kern w:val="2"/>
          <w:sz w:val="20"/>
          <w:szCs w:val="20"/>
          <w:lang w:val="en-US" w:eastAsia="zh-CN" w:bidi="ar-SA"/>
        </w:rPr>
        <w:drawing>
          <wp:inline distT="0" distB="0" distL="114300" distR="114300">
            <wp:extent cx="3816350" cy="3058795"/>
            <wp:effectExtent l="0" t="0" r="12700" b="8255"/>
            <wp:docPr id="13" name="图片 13" descr="1b4e6b8e387a4ca4273a46d31713d880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b4e6b8e387a4ca4273a46d31713d880_"/>
                    <pic:cNvPicPr>
                      <a:picLocks noChangeAspect="1"/>
                    </pic:cNvPicPr>
                  </pic:nvPicPr>
                  <pic:blipFill>
                    <a:blip r:embed="rId13"/>
                    <a:stretch>
                      <a:fillRect/>
                    </a:stretch>
                  </pic:blipFill>
                  <pic:spPr>
                    <a:xfrm>
                      <a:off x="0" y="0"/>
                      <a:ext cx="3816350" cy="3058795"/>
                    </a:xfrm>
                    <a:prstGeom prst="rect">
                      <a:avLst/>
                    </a:prstGeom>
                  </pic:spPr>
                </pic:pic>
              </a:graphicData>
            </a:graphic>
          </wp:inline>
        </w:drawing>
      </w:r>
    </w:p>
    <w:p w14:paraId="00097951">
      <w:pPr>
        <w:numPr>
          <w:ilvl w:val="0"/>
          <w:numId w:val="0"/>
        </w:numPr>
        <w:tabs>
          <w:tab w:val="left" w:pos="2127"/>
        </w:tabs>
        <w:spacing w:after="0"/>
        <w:jc w:val="center"/>
        <w:rPr>
          <w:rFonts w:hint="default" w:cs="Times New Roman"/>
          <w:kern w:val="2"/>
          <w:sz w:val="20"/>
          <w:szCs w:val="20"/>
          <w:lang w:val="en-US" w:eastAsia="zh-CN" w:bidi="ar-SA"/>
        </w:rPr>
      </w:pPr>
      <w:r>
        <w:rPr>
          <w:rFonts w:hint="default"/>
          <w:lang w:val="en-US" w:eastAsia="zh-CN"/>
        </w:rPr>
        <w:t xml:space="preserve">Figure </w:t>
      </w:r>
      <w:r>
        <w:rPr>
          <w:rFonts w:hint="eastAsia"/>
          <w:lang w:val="en-US" w:eastAsia="zh-CN"/>
        </w:rPr>
        <w:t>4</w:t>
      </w:r>
      <w:r>
        <w:rPr>
          <w:rFonts w:hint="default"/>
          <w:lang w:val="en-US" w:eastAsia="zh-CN"/>
        </w:rPr>
        <w:t>. the illustration of the</w:t>
      </w:r>
      <w:r>
        <w:rPr>
          <w:rFonts w:hint="eastAsia"/>
          <w:lang w:val="en-US" w:eastAsia="zh-CN"/>
        </w:rPr>
        <w:t xml:space="preserve"> polar antenna pattern of device 1</w:t>
      </w:r>
    </w:p>
    <w:p w14:paraId="3034CC8F">
      <w:pPr>
        <w:numPr>
          <w:ilvl w:val="0"/>
          <w:numId w:val="0"/>
        </w:numPr>
        <w:tabs>
          <w:tab w:val="left" w:pos="2127"/>
        </w:tabs>
        <w:spacing w:after="0"/>
        <w:jc w:val="both"/>
        <w:rPr>
          <w:rFonts w:hint="eastAsia"/>
          <w:lang w:val="en-US" w:eastAsia="zh-CN"/>
        </w:rPr>
      </w:pPr>
    </w:p>
    <w:p w14:paraId="7927CD8D">
      <w:pPr>
        <w:numPr>
          <w:ilvl w:val="0"/>
          <w:numId w:val="0"/>
        </w:numPr>
        <w:tabs>
          <w:tab w:val="left" w:pos="2127"/>
        </w:tabs>
        <w:spacing w:after="0"/>
        <w:jc w:val="both"/>
        <w:rPr>
          <w:rFonts w:hint="eastAsia"/>
          <w:lang w:val="en-US" w:eastAsia="zh-CN"/>
        </w:rPr>
      </w:pPr>
      <w:r>
        <w:rPr>
          <w:rFonts w:hint="eastAsia"/>
          <w:b/>
          <w:bCs/>
          <w:lang w:val="en-US" w:eastAsia="zh-CN"/>
        </w:rPr>
        <w:t>Proposal 4</w:t>
      </w:r>
      <w:r>
        <w:rPr>
          <w:rFonts w:hint="eastAsia"/>
          <w:lang w:val="en-US" w:eastAsia="zh-CN"/>
        </w:rPr>
        <w:t xml:space="preserve">: propose to define the spherical coverage requirement at the 48% coverage as -31dBm with 99% inventory success rate. </w:t>
      </w:r>
    </w:p>
    <w:p w14:paraId="3F338015">
      <w:pPr>
        <w:numPr>
          <w:ilvl w:val="0"/>
          <w:numId w:val="0"/>
        </w:numPr>
        <w:tabs>
          <w:tab w:val="left" w:pos="2127"/>
        </w:tabs>
        <w:spacing w:after="0"/>
        <w:jc w:val="both"/>
        <w:rPr>
          <w:rFonts w:hint="eastAsia"/>
          <w:lang w:val="en-US" w:eastAsia="zh-CN"/>
        </w:rPr>
      </w:pPr>
    </w:p>
    <w:p w14:paraId="712E1B84">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lang w:val="en-US" w:eastAsia="zh-CN"/>
        </w:rPr>
      </w:pPr>
      <w:r>
        <w:rPr>
          <w:rFonts w:hint="eastAsia"/>
          <w:lang w:val="en-US" w:eastAsia="zh-CN"/>
        </w:rPr>
        <w:t>2.1 .3 FRC</w:t>
      </w:r>
    </w:p>
    <w:p w14:paraId="222CF7AC">
      <w:pPr>
        <w:numPr>
          <w:ilvl w:val="0"/>
          <w:numId w:val="0"/>
        </w:numPr>
        <w:tabs>
          <w:tab w:val="left" w:pos="2127"/>
        </w:tabs>
        <w:spacing w:after="0"/>
        <w:jc w:val="both"/>
        <w:rPr>
          <w:rFonts w:hint="default"/>
          <w:lang w:val="en-US" w:eastAsia="zh-CN"/>
        </w:rPr>
      </w:pPr>
      <w:r>
        <w:rPr>
          <w:rFonts w:hint="eastAsia"/>
          <w:lang w:val="en-US" w:eastAsia="zh-CN"/>
        </w:rPr>
        <w:t xml:space="preserve">In addition, the FRC for device 1 is not agreed yet. According to RAN1 TS 38.291, we propose to define the FRC for REFSENS requirement as following. </w:t>
      </w:r>
    </w:p>
    <w:p w14:paraId="124E6CE5">
      <w:pPr>
        <w:keepNext w:val="0"/>
        <w:keepLines w:val="0"/>
        <w:widowControl/>
        <w:suppressLineNumbers w:val="0"/>
        <w:jc w:val="left"/>
        <w:rPr>
          <w:rFonts w:ascii="宋体" w:hAnsi="宋体" w:eastAsia="宋体" w:cs="宋体"/>
          <w:kern w:val="0"/>
          <w:sz w:val="24"/>
          <w:szCs w:val="24"/>
          <w:lang w:val="en-US" w:eastAsia="zh-CN" w:bidi="ar"/>
        </w:rPr>
      </w:pPr>
      <w:r>
        <w:drawing>
          <wp:inline distT="0" distB="0" distL="114300" distR="114300">
            <wp:extent cx="6184265" cy="3224530"/>
            <wp:effectExtent l="0" t="0" r="6985"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6184265" cy="3224530"/>
                    </a:xfrm>
                    <a:prstGeom prst="rect">
                      <a:avLst/>
                    </a:prstGeom>
                    <a:noFill/>
                    <a:ln>
                      <a:noFill/>
                    </a:ln>
                  </pic:spPr>
                </pic:pic>
              </a:graphicData>
            </a:graphic>
          </wp:inline>
        </w:drawing>
      </w:r>
    </w:p>
    <w:tbl>
      <w:tblPr>
        <w:tblStyle w:val="26"/>
        <w:tblW w:w="78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47"/>
        <w:gridCol w:w="1518"/>
        <w:gridCol w:w="1544"/>
        <w:gridCol w:w="1078"/>
        <w:gridCol w:w="1079"/>
        <w:gridCol w:w="1079"/>
      </w:tblGrid>
      <w:tr w14:paraId="57F77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547" w:type="dxa"/>
            <w:tcBorders>
              <w:top w:val="single" w:color="000000" w:sz="8" w:space="0"/>
              <w:left w:val="single" w:color="000000" w:sz="8" w:space="0"/>
              <w:bottom w:val="single" w:color="000000" w:sz="8" w:space="0"/>
              <w:right w:val="single" w:color="000000" w:sz="8" w:space="0"/>
            </w:tcBorders>
            <w:shd w:val="clear" w:color="auto" w:fill="D6E3BC"/>
            <w:noWrap/>
            <w:vAlign w:val="bottom"/>
          </w:tcPr>
          <w:p w14:paraId="560E169D">
            <w:pPr>
              <w:keepNext w:val="0"/>
              <w:keepLines w:val="0"/>
              <w:suppressLineNumbers w:val="0"/>
              <w:spacing w:before="0" w:beforeAutospacing="0" w:afterAutospacing="0"/>
              <w:ind w:left="0" w:right="0"/>
              <w:rPr>
                <w:rFonts w:hint="eastAsia" w:ascii="等线" w:hAnsi="等线" w:eastAsia="等线" w:cs="等线"/>
                <w:i w:val="0"/>
                <w:iCs w:val="0"/>
                <w:color w:val="000000"/>
                <w:sz w:val="22"/>
                <w:szCs w:val="22"/>
                <w:u w:val="none"/>
              </w:rPr>
            </w:pPr>
          </w:p>
        </w:tc>
        <w:tc>
          <w:tcPr>
            <w:tcW w:w="1520" w:type="dxa"/>
            <w:tcBorders>
              <w:top w:val="single" w:color="000000" w:sz="8" w:space="0"/>
              <w:left w:val="single" w:color="000000" w:sz="8" w:space="0"/>
              <w:bottom w:val="single" w:color="000000" w:sz="8" w:space="0"/>
              <w:right w:val="single" w:color="000000" w:sz="8" w:space="0"/>
            </w:tcBorders>
            <w:shd w:val="clear" w:color="auto" w:fill="D6E3BC"/>
            <w:vAlign w:val="top"/>
          </w:tcPr>
          <w:p w14:paraId="17965CE0">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SCS</w:t>
            </w:r>
          </w:p>
        </w:tc>
        <w:tc>
          <w:tcPr>
            <w:tcW w:w="1547" w:type="dxa"/>
            <w:tcBorders>
              <w:top w:val="single" w:color="000000" w:sz="8" w:space="0"/>
              <w:left w:val="single" w:color="000000" w:sz="8" w:space="0"/>
              <w:bottom w:val="single" w:color="000000" w:sz="8" w:space="0"/>
              <w:right w:val="single" w:color="000000" w:sz="8" w:space="0"/>
            </w:tcBorders>
            <w:shd w:val="clear" w:color="auto" w:fill="D6E3BC"/>
            <w:vAlign w:val="top"/>
          </w:tcPr>
          <w:p w14:paraId="2C0F92B0">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15</w:t>
            </w:r>
          </w:p>
        </w:tc>
        <w:tc>
          <w:tcPr>
            <w:tcW w:w="1080" w:type="dxa"/>
            <w:tcBorders>
              <w:top w:val="single" w:color="000000" w:sz="8" w:space="0"/>
              <w:left w:val="single" w:color="000000" w:sz="8" w:space="0"/>
              <w:bottom w:val="single" w:color="000000" w:sz="8" w:space="0"/>
              <w:right w:val="single" w:color="000000" w:sz="8" w:space="0"/>
            </w:tcBorders>
            <w:shd w:val="clear" w:color="auto" w:fill="D6E3BC"/>
            <w:vAlign w:val="top"/>
          </w:tcPr>
          <w:p w14:paraId="08D618B3">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15</w:t>
            </w:r>
          </w:p>
        </w:tc>
        <w:tc>
          <w:tcPr>
            <w:tcW w:w="1080" w:type="dxa"/>
            <w:tcBorders>
              <w:top w:val="single" w:color="000000" w:sz="8" w:space="0"/>
              <w:left w:val="single" w:color="000000" w:sz="8" w:space="0"/>
              <w:bottom w:val="single" w:color="000000" w:sz="8" w:space="0"/>
              <w:right w:val="single" w:color="000000" w:sz="8" w:space="0"/>
            </w:tcBorders>
            <w:shd w:val="clear" w:color="auto" w:fill="D6E3BC"/>
            <w:vAlign w:val="top"/>
          </w:tcPr>
          <w:p w14:paraId="06F3BF41">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15</w:t>
            </w:r>
          </w:p>
        </w:tc>
        <w:tc>
          <w:tcPr>
            <w:tcW w:w="1080" w:type="dxa"/>
            <w:tcBorders>
              <w:top w:val="single" w:color="000000" w:sz="8" w:space="0"/>
              <w:left w:val="single" w:color="000000" w:sz="8" w:space="0"/>
              <w:bottom w:val="single" w:color="000000" w:sz="8" w:space="0"/>
              <w:right w:val="single" w:color="000000" w:sz="8" w:space="0"/>
            </w:tcBorders>
            <w:shd w:val="clear" w:color="auto" w:fill="D6E3BC"/>
            <w:vAlign w:val="top"/>
          </w:tcPr>
          <w:p w14:paraId="22134469">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15</w:t>
            </w:r>
          </w:p>
        </w:tc>
      </w:tr>
      <w:tr w14:paraId="658CE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D6E3BC"/>
            <w:vAlign w:val="top"/>
          </w:tcPr>
          <w:p w14:paraId="776F1238">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20" w:type="dxa"/>
            <w:tcBorders>
              <w:top w:val="nil"/>
              <w:left w:val="single" w:color="000000" w:sz="8" w:space="0"/>
              <w:bottom w:val="single" w:color="000000" w:sz="8" w:space="0"/>
              <w:right w:val="single" w:color="000000" w:sz="8" w:space="0"/>
            </w:tcBorders>
            <w:shd w:val="clear" w:color="auto" w:fill="D6E3BC"/>
            <w:vAlign w:val="top"/>
          </w:tcPr>
          <w:p w14:paraId="6C4C3723">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PRB</w:t>
            </w:r>
          </w:p>
        </w:tc>
        <w:tc>
          <w:tcPr>
            <w:tcW w:w="1547" w:type="dxa"/>
            <w:tcBorders>
              <w:top w:val="nil"/>
              <w:left w:val="single" w:color="000000" w:sz="8" w:space="0"/>
              <w:bottom w:val="single" w:color="000000" w:sz="8" w:space="0"/>
              <w:right w:val="single" w:color="000000" w:sz="8" w:space="0"/>
            </w:tcBorders>
            <w:shd w:val="clear" w:color="auto" w:fill="D6E3BC"/>
            <w:vAlign w:val="top"/>
          </w:tcPr>
          <w:p w14:paraId="50AFDB30">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1</w:t>
            </w:r>
          </w:p>
        </w:tc>
        <w:tc>
          <w:tcPr>
            <w:tcW w:w="1080" w:type="dxa"/>
            <w:tcBorders>
              <w:top w:val="nil"/>
              <w:left w:val="single" w:color="000000" w:sz="8" w:space="0"/>
              <w:bottom w:val="single" w:color="000000" w:sz="8" w:space="0"/>
              <w:right w:val="single" w:color="000000" w:sz="8" w:space="0"/>
            </w:tcBorders>
            <w:shd w:val="clear" w:color="auto" w:fill="D6E3BC"/>
            <w:vAlign w:val="top"/>
          </w:tcPr>
          <w:p w14:paraId="29C47B62">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c>
          <w:tcPr>
            <w:tcW w:w="1080" w:type="dxa"/>
            <w:tcBorders>
              <w:top w:val="nil"/>
              <w:left w:val="single" w:color="000000" w:sz="8" w:space="0"/>
              <w:bottom w:val="single" w:color="000000" w:sz="8" w:space="0"/>
              <w:right w:val="single" w:color="000000" w:sz="8" w:space="0"/>
            </w:tcBorders>
            <w:shd w:val="clear" w:color="auto" w:fill="D6E3BC"/>
            <w:vAlign w:val="top"/>
          </w:tcPr>
          <w:p w14:paraId="37E69CA7">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3</w:t>
            </w:r>
          </w:p>
        </w:tc>
        <w:tc>
          <w:tcPr>
            <w:tcW w:w="1080" w:type="dxa"/>
            <w:tcBorders>
              <w:top w:val="nil"/>
              <w:left w:val="single" w:color="000000" w:sz="8" w:space="0"/>
              <w:bottom w:val="single" w:color="000000" w:sz="8" w:space="0"/>
              <w:right w:val="single" w:color="000000" w:sz="8" w:space="0"/>
            </w:tcBorders>
            <w:shd w:val="clear" w:color="auto" w:fill="D6E3BC"/>
            <w:vAlign w:val="top"/>
          </w:tcPr>
          <w:p w14:paraId="4F01EA39">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r>
      <w:tr w14:paraId="135B9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FFC000"/>
            <w:vAlign w:val="top"/>
          </w:tcPr>
          <w:p w14:paraId="6AE1FB18">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SIP</w:t>
            </w:r>
          </w:p>
        </w:tc>
        <w:tc>
          <w:tcPr>
            <w:tcW w:w="1520" w:type="dxa"/>
            <w:tcBorders>
              <w:top w:val="nil"/>
              <w:left w:val="single" w:color="000000" w:sz="8" w:space="0"/>
              <w:bottom w:val="single" w:color="000000" w:sz="8" w:space="0"/>
              <w:right w:val="single" w:color="000000" w:sz="8" w:space="0"/>
            </w:tcBorders>
            <w:shd w:val="clear" w:color="auto" w:fill="FFC000"/>
            <w:vAlign w:val="top"/>
          </w:tcPr>
          <w:p w14:paraId="2A064A26">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Bit length</w:t>
            </w:r>
          </w:p>
        </w:tc>
        <w:tc>
          <w:tcPr>
            <w:tcW w:w="1547" w:type="dxa"/>
            <w:tcBorders>
              <w:top w:val="nil"/>
              <w:left w:val="single" w:color="000000" w:sz="8" w:space="0"/>
              <w:bottom w:val="single" w:color="000000" w:sz="8" w:space="0"/>
              <w:right w:val="single" w:color="000000" w:sz="8" w:space="0"/>
            </w:tcBorders>
            <w:shd w:val="clear" w:color="auto" w:fill="FFC000"/>
            <w:vAlign w:val="top"/>
          </w:tcPr>
          <w:p w14:paraId="26FCD56B">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8</w:t>
            </w:r>
          </w:p>
        </w:tc>
        <w:tc>
          <w:tcPr>
            <w:tcW w:w="1080" w:type="dxa"/>
            <w:tcBorders>
              <w:top w:val="nil"/>
              <w:left w:val="single" w:color="000000" w:sz="8" w:space="0"/>
              <w:bottom w:val="single" w:color="000000" w:sz="8" w:space="0"/>
              <w:right w:val="single" w:color="000000" w:sz="8" w:space="0"/>
            </w:tcBorders>
            <w:shd w:val="clear" w:color="auto" w:fill="FFC000"/>
            <w:vAlign w:val="top"/>
          </w:tcPr>
          <w:p w14:paraId="5E529A08">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8</w:t>
            </w:r>
          </w:p>
        </w:tc>
        <w:tc>
          <w:tcPr>
            <w:tcW w:w="1080" w:type="dxa"/>
            <w:tcBorders>
              <w:top w:val="nil"/>
              <w:left w:val="single" w:color="000000" w:sz="8" w:space="0"/>
              <w:bottom w:val="single" w:color="000000" w:sz="8" w:space="0"/>
              <w:right w:val="single" w:color="000000" w:sz="8" w:space="0"/>
            </w:tcBorders>
            <w:shd w:val="clear" w:color="auto" w:fill="FFC000"/>
            <w:vAlign w:val="top"/>
          </w:tcPr>
          <w:p w14:paraId="5A066DE1">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8</w:t>
            </w:r>
          </w:p>
        </w:tc>
        <w:tc>
          <w:tcPr>
            <w:tcW w:w="1080" w:type="dxa"/>
            <w:tcBorders>
              <w:top w:val="nil"/>
              <w:left w:val="single" w:color="000000" w:sz="8" w:space="0"/>
              <w:bottom w:val="single" w:color="000000" w:sz="8" w:space="0"/>
              <w:right w:val="single" w:color="000000" w:sz="8" w:space="0"/>
            </w:tcBorders>
            <w:shd w:val="clear" w:color="auto" w:fill="FFC000"/>
            <w:vAlign w:val="top"/>
          </w:tcPr>
          <w:p w14:paraId="3AA8DB7D">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8</w:t>
            </w:r>
          </w:p>
        </w:tc>
      </w:tr>
      <w:tr w14:paraId="1AC6D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FFC000"/>
            <w:vAlign w:val="top"/>
          </w:tcPr>
          <w:p w14:paraId="7B69B2F1">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20" w:type="dxa"/>
            <w:tcBorders>
              <w:top w:val="nil"/>
              <w:left w:val="single" w:color="000000" w:sz="8" w:space="0"/>
              <w:bottom w:val="single" w:color="000000" w:sz="8" w:space="0"/>
              <w:right w:val="single" w:color="000000" w:sz="8" w:space="0"/>
            </w:tcBorders>
            <w:shd w:val="clear" w:color="auto" w:fill="FFC000"/>
            <w:vAlign w:val="top"/>
          </w:tcPr>
          <w:p w14:paraId="34926ED4">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M_SIP</w:t>
            </w:r>
          </w:p>
        </w:tc>
        <w:tc>
          <w:tcPr>
            <w:tcW w:w="1547" w:type="dxa"/>
            <w:tcBorders>
              <w:top w:val="nil"/>
              <w:left w:val="single" w:color="000000" w:sz="8" w:space="0"/>
              <w:bottom w:val="single" w:color="000000" w:sz="8" w:space="0"/>
              <w:right w:val="single" w:color="000000" w:sz="8" w:space="0"/>
            </w:tcBorders>
            <w:shd w:val="clear" w:color="auto" w:fill="FFC000"/>
            <w:vAlign w:val="top"/>
          </w:tcPr>
          <w:p w14:paraId="0FD8E75C">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c>
          <w:tcPr>
            <w:tcW w:w="1080" w:type="dxa"/>
            <w:tcBorders>
              <w:top w:val="nil"/>
              <w:left w:val="single" w:color="000000" w:sz="8" w:space="0"/>
              <w:bottom w:val="single" w:color="000000" w:sz="8" w:space="0"/>
              <w:right w:val="single" w:color="000000" w:sz="8" w:space="0"/>
            </w:tcBorders>
            <w:shd w:val="clear" w:color="auto" w:fill="FFC000"/>
            <w:vAlign w:val="top"/>
          </w:tcPr>
          <w:p w14:paraId="01CB2343">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c>
          <w:tcPr>
            <w:tcW w:w="1080" w:type="dxa"/>
            <w:tcBorders>
              <w:top w:val="nil"/>
              <w:left w:val="single" w:color="000000" w:sz="8" w:space="0"/>
              <w:bottom w:val="single" w:color="000000" w:sz="8" w:space="0"/>
              <w:right w:val="single" w:color="000000" w:sz="8" w:space="0"/>
            </w:tcBorders>
            <w:shd w:val="clear" w:color="auto" w:fill="FFC000"/>
            <w:vAlign w:val="top"/>
          </w:tcPr>
          <w:p w14:paraId="381086DF">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c>
          <w:tcPr>
            <w:tcW w:w="1080" w:type="dxa"/>
            <w:tcBorders>
              <w:top w:val="nil"/>
              <w:left w:val="single" w:color="000000" w:sz="8" w:space="0"/>
              <w:bottom w:val="single" w:color="000000" w:sz="8" w:space="0"/>
              <w:right w:val="single" w:color="000000" w:sz="8" w:space="0"/>
            </w:tcBorders>
            <w:shd w:val="clear" w:color="auto" w:fill="FFC000"/>
            <w:vAlign w:val="top"/>
          </w:tcPr>
          <w:p w14:paraId="7A2F86ED">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r>
      <w:tr w14:paraId="5FEFF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FFC000"/>
            <w:vAlign w:val="top"/>
          </w:tcPr>
          <w:p w14:paraId="6F49A3D7">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20" w:type="dxa"/>
            <w:tcBorders>
              <w:top w:val="nil"/>
              <w:left w:val="single" w:color="000000" w:sz="8" w:space="0"/>
              <w:bottom w:val="single" w:color="000000" w:sz="8" w:space="0"/>
              <w:right w:val="single" w:color="000000" w:sz="8" w:space="0"/>
            </w:tcBorders>
            <w:shd w:val="clear" w:color="auto" w:fill="FFC000"/>
            <w:vAlign w:val="top"/>
          </w:tcPr>
          <w:p w14:paraId="5D2FCE51">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OOK</w:t>
            </w:r>
          </w:p>
        </w:tc>
        <w:tc>
          <w:tcPr>
            <w:tcW w:w="1547" w:type="dxa"/>
            <w:tcBorders>
              <w:top w:val="nil"/>
              <w:left w:val="single" w:color="000000" w:sz="8" w:space="0"/>
              <w:bottom w:val="single" w:color="000000" w:sz="8" w:space="0"/>
              <w:right w:val="single" w:color="000000" w:sz="8" w:space="0"/>
            </w:tcBorders>
            <w:shd w:val="clear" w:color="auto" w:fill="FFC000"/>
            <w:vAlign w:val="top"/>
          </w:tcPr>
          <w:p w14:paraId="3347DB28">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080" w:type="dxa"/>
            <w:tcBorders>
              <w:top w:val="nil"/>
              <w:left w:val="single" w:color="000000" w:sz="8" w:space="0"/>
              <w:bottom w:val="single" w:color="000000" w:sz="8" w:space="0"/>
              <w:right w:val="single" w:color="000000" w:sz="8" w:space="0"/>
            </w:tcBorders>
            <w:shd w:val="clear" w:color="auto" w:fill="FFC000"/>
            <w:vAlign w:val="top"/>
          </w:tcPr>
          <w:p w14:paraId="14F51E19">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080" w:type="dxa"/>
            <w:tcBorders>
              <w:top w:val="nil"/>
              <w:left w:val="single" w:color="000000" w:sz="8" w:space="0"/>
              <w:bottom w:val="single" w:color="000000" w:sz="8" w:space="0"/>
              <w:right w:val="single" w:color="000000" w:sz="8" w:space="0"/>
            </w:tcBorders>
            <w:shd w:val="clear" w:color="auto" w:fill="FFC000"/>
            <w:vAlign w:val="top"/>
          </w:tcPr>
          <w:p w14:paraId="689695A8">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080" w:type="dxa"/>
            <w:tcBorders>
              <w:top w:val="nil"/>
              <w:left w:val="single" w:color="000000" w:sz="8" w:space="0"/>
              <w:bottom w:val="single" w:color="000000" w:sz="8" w:space="0"/>
              <w:right w:val="single" w:color="000000" w:sz="8" w:space="0"/>
            </w:tcBorders>
            <w:shd w:val="clear" w:color="auto" w:fill="FFC000"/>
            <w:vAlign w:val="top"/>
          </w:tcPr>
          <w:p w14:paraId="201197CF">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r>
      <w:tr w14:paraId="5768F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FFC000"/>
            <w:vAlign w:val="top"/>
          </w:tcPr>
          <w:p w14:paraId="4EAC721C">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20" w:type="dxa"/>
            <w:tcBorders>
              <w:top w:val="nil"/>
              <w:left w:val="single" w:color="000000" w:sz="8" w:space="0"/>
              <w:bottom w:val="single" w:color="000000" w:sz="8" w:space="0"/>
              <w:right w:val="single" w:color="000000" w:sz="8" w:space="0"/>
            </w:tcBorders>
            <w:shd w:val="clear" w:color="auto" w:fill="FFC000"/>
            <w:vAlign w:val="top"/>
          </w:tcPr>
          <w:p w14:paraId="42E3DDC2">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OFDM</w:t>
            </w:r>
          </w:p>
        </w:tc>
        <w:tc>
          <w:tcPr>
            <w:tcW w:w="1547" w:type="dxa"/>
            <w:tcBorders>
              <w:top w:val="nil"/>
              <w:left w:val="single" w:color="000000" w:sz="8" w:space="0"/>
              <w:bottom w:val="single" w:color="000000" w:sz="8" w:space="0"/>
              <w:right w:val="single" w:color="000000" w:sz="8" w:space="0"/>
            </w:tcBorders>
            <w:shd w:val="clear" w:color="auto" w:fill="FFC000"/>
            <w:vAlign w:val="top"/>
          </w:tcPr>
          <w:p w14:paraId="12C7E313">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c>
          <w:tcPr>
            <w:tcW w:w="1080" w:type="dxa"/>
            <w:tcBorders>
              <w:top w:val="nil"/>
              <w:left w:val="single" w:color="000000" w:sz="8" w:space="0"/>
              <w:bottom w:val="single" w:color="000000" w:sz="8" w:space="0"/>
              <w:right w:val="single" w:color="000000" w:sz="8" w:space="0"/>
            </w:tcBorders>
            <w:shd w:val="clear" w:color="auto" w:fill="FFC000"/>
            <w:vAlign w:val="top"/>
          </w:tcPr>
          <w:p w14:paraId="16F4812E">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c>
          <w:tcPr>
            <w:tcW w:w="1080" w:type="dxa"/>
            <w:tcBorders>
              <w:top w:val="nil"/>
              <w:left w:val="single" w:color="000000" w:sz="8" w:space="0"/>
              <w:bottom w:val="single" w:color="000000" w:sz="8" w:space="0"/>
              <w:right w:val="single" w:color="000000" w:sz="8" w:space="0"/>
            </w:tcBorders>
            <w:shd w:val="clear" w:color="auto" w:fill="FFC000"/>
            <w:vAlign w:val="top"/>
          </w:tcPr>
          <w:p w14:paraId="7BCA6593">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c>
          <w:tcPr>
            <w:tcW w:w="1080" w:type="dxa"/>
            <w:tcBorders>
              <w:top w:val="nil"/>
              <w:left w:val="single" w:color="000000" w:sz="8" w:space="0"/>
              <w:bottom w:val="single" w:color="000000" w:sz="8" w:space="0"/>
              <w:right w:val="single" w:color="000000" w:sz="8" w:space="0"/>
            </w:tcBorders>
            <w:shd w:val="clear" w:color="auto" w:fill="FFC000"/>
            <w:vAlign w:val="top"/>
          </w:tcPr>
          <w:p w14:paraId="629AFE90">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r>
      <w:tr w14:paraId="1B611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7F7F7F"/>
            <w:vAlign w:val="top"/>
          </w:tcPr>
          <w:p w14:paraId="0114A3D0">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CAP</w:t>
            </w:r>
          </w:p>
        </w:tc>
        <w:tc>
          <w:tcPr>
            <w:tcW w:w="1520" w:type="dxa"/>
            <w:tcBorders>
              <w:top w:val="nil"/>
              <w:left w:val="single" w:color="000000" w:sz="8" w:space="0"/>
              <w:bottom w:val="single" w:color="000000" w:sz="8" w:space="0"/>
              <w:right w:val="single" w:color="000000" w:sz="8" w:space="0"/>
            </w:tcBorders>
            <w:shd w:val="clear" w:color="auto" w:fill="7F7F7F"/>
            <w:vAlign w:val="top"/>
          </w:tcPr>
          <w:p w14:paraId="29DF744F">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Bit length</w:t>
            </w:r>
          </w:p>
        </w:tc>
        <w:tc>
          <w:tcPr>
            <w:tcW w:w="1547" w:type="dxa"/>
            <w:tcBorders>
              <w:top w:val="nil"/>
              <w:left w:val="single" w:color="000000" w:sz="8" w:space="0"/>
              <w:bottom w:val="single" w:color="000000" w:sz="8" w:space="0"/>
              <w:right w:val="single" w:color="000000" w:sz="8" w:space="0"/>
            </w:tcBorders>
            <w:shd w:val="clear" w:color="auto" w:fill="7F7F7F"/>
            <w:vAlign w:val="top"/>
          </w:tcPr>
          <w:p w14:paraId="10FE0E32">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c>
          <w:tcPr>
            <w:tcW w:w="1080" w:type="dxa"/>
            <w:tcBorders>
              <w:top w:val="nil"/>
              <w:left w:val="single" w:color="000000" w:sz="8" w:space="0"/>
              <w:bottom w:val="single" w:color="000000" w:sz="8" w:space="0"/>
              <w:right w:val="single" w:color="000000" w:sz="8" w:space="0"/>
            </w:tcBorders>
            <w:shd w:val="clear" w:color="auto" w:fill="7F7F7F"/>
            <w:vAlign w:val="top"/>
          </w:tcPr>
          <w:p w14:paraId="0A853AD4">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c>
          <w:tcPr>
            <w:tcW w:w="1080" w:type="dxa"/>
            <w:tcBorders>
              <w:top w:val="nil"/>
              <w:left w:val="single" w:color="000000" w:sz="8" w:space="0"/>
              <w:bottom w:val="single" w:color="000000" w:sz="8" w:space="0"/>
              <w:right w:val="single" w:color="000000" w:sz="8" w:space="0"/>
            </w:tcBorders>
            <w:shd w:val="clear" w:color="auto" w:fill="7F7F7F"/>
            <w:vAlign w:val="top"/>
          </w:tcPr>
          <w:p w14:paraId="7DC6A654">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c>
          <w:tcPr>
            <w:tcW w:w="1080" w:type="dxa"/>
            <w:tcBorders>
              <w:top w:val="nil"/>
              <w:left w:val="single" w:color="000000" w:sz="8" w:space="0"/>
              <w:bottom w:val="single" w:color="000000" w:sz="8" w:space="0"/>
              <w:right w:val="single" w:color="000000" w:sz="8" w:space="0"/>
            </w:tcBorders>
            <w:shd w:val="clear" w:color="auto" w:fill="7F7F7F"/>
            <w:vAlign w:val="top"/>
          </w:tcPr>
          <w:p w14:paraId="4256B5FC">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r>
      <w:tr w14:paraId="50F77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7F7F7F"/>
            <w:vAlign w:val="top"/>
          </w:tcPr>
          <w:p w14:paraId="721BAE11">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20" w:type="dxa"/>
            <w:tcBorders>
              <w:top w:val="nil"/>
              <w:left w:val="single" w:color="000000" w:sz="8" w:space="0"/>
              <w:bottom w:val="single" w:color="000000" w:sz="8" w:space="0"/>
              <w:right w:val="single" w:color="000000" w:sz="8" w:space="0"/>
            </w:tcBorders>
            <w:shd w:val="clear" w:color="auto" w:fill="7F7F7F"/>
            <w:vAlign w:val="top"/>
          </w:tcPr>
          <w:p w14:paraId="517EFD4E">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M</w:t>
            </w:r>
          </w:p>
        </w:tc>
        <w:tc>
          <w:tcPr>
            <w:tcW w:w="1547" w:type="dxa"/>
            <w:tcBorders>
              <w:top w:val="nil"/>
              <w:left w:val="single" w:color="000000" w:sz="8" w:space="0"/>
              <w:bottom w:val="single" w:color="000000" w:sz="8" w:space="0"/>
              <w:right w:val="single" w:color="000000" w:sz="8" w:space="0"/>
            </w:tcBorders>
            <w:shd w:val="clear" w:color="auto" w:fill="7F7F7F"/>
            <w:vAlign w:val="top"/>
          </w:tcPr>
          <w:p w14:paraId="3BA7A4FE">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c>
          <w:tcPr>
            <w:tcW w:w="1080" w:type="dxa"/>
            <w:tcBorders>
              <w:top w:val="nil"/>
              <w:left w:val="single" w:color="000000" w:sz="8" w:space="0"/>
              <w:bottom w:val="single" w:color="000000" w:sz="8" w:space="0"/>
              <w:right w:val="single" w:color="000000" w:sz="8" w:space="0"/>
            </w:tcBorders>
            <w:shd w:val="clear" w:color="auto" w:fill="7F7F7F"/>
            <w:vAlign w:val="top"/>
          </w:tcPr>
          <w:p w14:paraId="63BF841E">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c>
          <w:tcPr>
            <w:tcW w:w="1080" w:type="dxa"/>
            <w:tcBorders>
              <w:top w:val="nil"/>
              <w:left w:val="single" w:color="000000" w:sz="8" w:space="0"/>
              <w:bottom w:val="single" w:color="000000" w:sz="8" w:space="0"/>
              <w:right w:val="single" w:color="000000" w:sz="8" w:space="0"/>
            </w:tcBorders>
            <w:shd w:val="clear" w:color="auto" w:fill="7F7F7F"/>
            <w:vAlign w:val="top"/>
          </w:tcPr>
          <w:p w14:paraId="6911ECAB">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c>
          <w:tcPr>
            <w:tcW w:w="1080" w:type="dxa"/>
            <w:tcBorders>
              <w:top w:val="nil"/>
              <w:left w:val="single" w:color="000000" w:sz="8" w:space="0"/>
              <w:bottom w:val="single" w:color="000000" w:sz="8" w:space="0"/>
              <w:right w:val="single" w:color="000000" w:sz="8" w:space="0"/>
            </w:tcBorders>
            <w:shd w:val="clear" w:color="auto" w:fill="7F7F7F"/>
            <w:vAlign w:val="top"/>
          </w:tcPr>
          <w:p w14:paraId="689BDFE8">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r>
      <w:tr w14:paraId="30DC5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7F7F7F"/>
            <w:vAlign w:val="top"/>
          </w:tcPr>
          <w:p w14:paraId="1729D086">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20" w:type="dxa"/>
            <w:tcBorders>
              <w:top w:val="nil"/>
              <w:left w:val="single" w:color="000000" w:sz="8" w:space="0"/>
              <w:bottom w:val="single" w:color="000000" w:sz="8" w:space="0"/>
              <w:right w:val="single" w:color="000000" w:sz="8" w:space="0"/>
            </w:tcBorders>
            <w:shd w:val="clear" w:color="auto" w:fill="7F7F7F"/>
            <w:vAlign w:val="top"/>
          </w:tcPr>
          <w:p w14:paraId="42339A6D">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OOK</w:t>
            </w:r>
          </w:p>
        </w:tc>
        <w:tc>
          <w:tcPr>
            <w:tcW w:w="1547" w:type="dxa"/>
            <w:tcBorders>
              <w:top w:val="nil"/>
              <w:left w:val="single" w:color="000000" w:sz="8" w:space="0"/>
              <w:bottom w:val="single" w:color="000000" w:sz="8" w:space="0"/>
              <w:right w:val="single" w:color="000000" w:sz="8" w:space="0"/>
            </w:tcBorders>
            <w:shd w:val="clear" w:color="auto" w:fill="7F7F7F"/>
            <w:vAlign w:val="top"/>
          </w:tcPr>
          <w:p w14:paraId="11734BEA">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080" w:type="dxa"/>
            <w:tcBorders>
              <w:top w:val="nil"/>
              <w:left w:val="single" w:color="000000" w:sz="8" w:space="0"/>
              <w:bottom w:val="single" w:color="000000" w:sz="8" w:space="0"/>
              <w:right w:val="single" w:color="000000" w:sz="8" w:space="0"/>
            </w:tcBorders>
            <w:shd w:val="clear" w:color="auto" w:fill="7F7F7F"/>
            <w:vAlign w:val="top"/>
          </w:tcPr>
          <w:p w14:paraId="464B4C74">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080" w:type="dxa"/>
            <w:tcBorders>
              <w:top w:val="nil"/>
              <w:left w:val="single" w:color="000000" w:sz="8" w:space="0"/>
              <w:bottom w:val="single" w:color="000000" w:sz="8" w:space="0"/>
              <w:right w:val="single" w:color="000000" w:sz="8" w:space="0"/>
            </w:tcBorders>
            <w:shd w:val="clear" w:color="auto" w:fill="7F7F7F"/>
            <w:vAlign w:val="top"/>
          </w:tcPr>
          <w:p w14:paraId="6FF15E13">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080" w:type="dxa"/>
            <w:tcBorders>
              <w:top w:val="nil"/>
              <w:left w:val="single" w:color="000000" w:sz="8" w:space="0"/>
              <w:bottom w:val="single" w:color="000000" w:sz="8" w:space="0"/>
              <w:right w:val="single" w:color="000000" w:sz="8" w:space="0"/>
            </w:tcBorders>
            <w:shd w:val="clear" w:color="auto" w:fill="7F7F7F"/>
            <w:vAlign w:val="top"/>
          </w:tcPr>
          <w:p w14:paraId="5E04CC52">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r>
      <w:tr w14:paraId="60E27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7F7F7F"/>
            <w:vAlign w:val="top"/>
          </w:tcPr>
          <w:p w14:paraId="6061B62B">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20" w:type="dxa"/>
            <w:tcBorders>
              <w:top w:val="nil"/>
              <w:left w:val="single" w:color="000000" w:sz="8" w:space="0"/>
              <w:bottom w:val="single" w:color="000000" w:sz="8" w:space="0"/>
              <w:right w:val="single" w:color="000000" w:sz="8" w:space="0"/>
            </w:tcBorders>
            <w:shd w:val="clear" w:color="auto" w:fill="7F7F7F"/>
            <w:vAlign w:val="top"/>
          </w:tcPr>
          <w:p w14:paraId="2BC3CC18">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OFDM</w:t>
            </w:r>
          </w:p>
        </w:tc>
        <w:tc>
          <w:tcPr>
            <w:tcW w:w="1547" w:type="dxa"/>
            <w:tcBorders>
              <w:top w:val="nil"/>
              <w:left w:val="single" w:color="000000" w:sz="8" w:space="0"/>
              <w:bottom w:val="single" w:color="000000" w:sz="8" w:space="0"/>
              <w:right w:val="single" w:color="000000" w:sz="8" w:space="0"/>
            </w:tcBorders>
            <w:shd w:val="clear" w:color="auto" w:fill="7F7F7F"/>
            <w:vAlign w:val="top"/>
          </w:tcPr>
          <w:p w14:paraId="6C33AE4E">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 xml:space="preserve">2    </w:t>
            </w:r>
          </w:p>
        </w:tc>
        <w:tc>
          <w:tcPr>
            <w:tcW w:w="1080" w:type="dxa"/>
            <w:tcBorders>
              <w:top w:val="nil"/>
              <w:left w:val="single" w:color="000000" w:sz="8" w:space="0"/>
              <w:bottom w:val="single" w:color="000000" w:sz="8" w:space="0"/>
              <w:right w:val="single" w:color="000000" w:sz="8" w:space="0"/>
            </w:tcBorders>
            <w:shd w:val="clear" w:color="auto" w:fill="7F7F7F"/>
            <w:vAlign w:val="top"/>
          </w:tcPr>
          <w:p w14:paraId="6A6BA8E6">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 xml:space="preserve">2    </w:t>
            </w:r>
          </w:p>
        </w:tc>
        <w:tc>
          <w:tcPr>
            <w:tcW w:w="1080" w:type="dxa"/>
            <w:tcBorders>
              <w:top w:val="nil"/>
              <w:left w:val="single" w:color="000000" w:sz="8" w:space="0"/>
              <w:bottom w:val="single" w:color="000000" w:sz="8" w:space="0"/>
              <w:right w:val="single" w:color="000000" w:sz="8" w:space="0"/>
            </w:tcBorders>
            <w:shd w:val="clear" w:color="auto" w:fill="7F7F7F"/>
            <w:vAlign w:val="top"/>
          </w:tcPr>
          <w:p w14:paraId="43748529">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 xml:space="preserve">2    </w:t>
            </w:r>
          </w:p>
        </w:tc>
        <w:tc>
          <w:tcPr>
            <w:tcW w:w="1080" w:type="dxa"/>
            <w:tcBorders>
              <w:top w:val="nil"/>
              <w:left w:val="single" w:color="000000" w:sz="8" w:space="0"/>
              <w:bottom w:val="single" w:color="000000" w:sz="8" w:space="0"/>
              <w:right w:val="single" w:color="000000" w:sz="8" w:space="0"/>
            </w:tcBorders>
            <w:shd w:val="clear" w:color="auto" w:fill="7F7F7F"/>
            <w:vAlign w:val="top"/>
          </w:tcPr>
          <w:p w14:paraId="0D65B031">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 xml:space="preserve">2    </w:t>
            </w:r>
          </w:p>
        </w:tc>
      </w:tr>
      <w:tr w14:paraId="3B3BF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CCC0D9"/>
            <w:vAlign w:val="top"/>
          </w:tcPr>
          <w:p w14:paraId="726C4BE2">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commentRangeStart w:id="0"/>
            <w:r>
              <w:rPr>
                <w:rFonts w:hint="default" w:ascii="Times New Roman" w:hAnsi="Times New Roman" w:eastAsia="等线" w:cs="Times New Roman"/>
                <w:i w:val="0"/>
                <w:iCs w:val="0"/>
                <w:color w:val="000000"/>
                <w:kern w:val="0"/>
                <w:sz w:val="21"/>
                <w:szCs w:val="21"/>
                <w:u w:val="none"/>
                <w:lang w:val="en-US" w:eastAsia="zh-CN" w:bidi="ar"/>
              </w:rPr>
              <w:t>PRDCH</w:t>
            </w:r>
          </w:p>
        </w:tc>
        <w:tc>
          <w:tcPr>
            <w:tcW w:w="1520" w:type="dxa"/>
            <w:tcBorders>
              <w:top w:val="nil"/>
              <w:left w:val="single" w:color="000000" w:sz="8" w:space="0"/>
              <w:bottom w:val="single" w:color="000000" w:sz="8" w:space="0"/>
              <w:right w:val="single" w:color="000000" w:sz="8" w:space="0"/>
            </w:tcBorders>
            <w:shd w:val="clear" w:color="auto" w:fill="CCC0D9"/>
            <w:vAlign w:val="top"/>
          </w:tcPr>
          <w:p w14:paraId="27326B46">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TBS</w:t>
            </w:r>
          </w:p>
        </w:tc>
        <w:tc>
          <w:tcPr>
            <w:tcW w:w="1547" w:type="dxa"/>
            <w:tcBorders>
              <w:top w:val="nil"/>
              <w:left w:val="single" w:color="000000" w:sz="8" w:space="0"/>
              <w:bottom w:val="single" w:color="000000" w:sz="8" w:space="0"/>
              <w:right w:val="single" w:color="000000" w:sz="8" w:space="0"/>
            </w:tcBorders>
            <w:shd w:val="clear" w:color="auto" w:fill="CCC0D9"/>
            <w:vAlign w:val="top"/>
          </w:tcPr>
          <w:p w14:paraId="496F087F">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96</w:t>
            </w:r>
          </w:p>
        </w:tc>
        <w:tc>
          <w:tcPr>
            <w:tcW w:w="1080" w:type="dxa"/>
            <w:tcBorders>
              <w:top w:val="nil"/>
              <w:left w:val="single" w:color="000000" w:sz="8" w:space="0"/>
              <w:bottom w:val="single" w:color="000000" w:sz="8" w:space="0"/>
              <w:right w:val="single" w:color="000000" w:sz="8" w:space="0"/>
            </w:tcBorders>
            <w:shd w:val="clear" w:color="auto" w:fill="CCC0D9"/>
            <w:vAlign w:val="top"/>
          </w:tcPr>
          <w:p w14:paraId="1D98B3C6">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96</w:t>
            </w:r>
          </w:p>
        </w:tc>
        <w:tc>
          <w:tcPr>
            <w:tcW w:w="1080" w:type="dxa"/>
            <w:tcBorders>
              <w:top w:val="nil"/>
              <w:left w:val="single" w:color="000000" w:sz="8" w:space="0"/>
              <w:bottom w:val="single" w:color="000000" w:sz="8" w:space="0"/>
              <w:right w:val="single" w:color="000000" w:sz="8" w:space="0"/>
            </w:tcBorders>
            <w:shd w:val="clear" w:color="auto" w:fill="CCC0D9"/>
            <w:vAlign w:val="top"/>
          </w:tcPr>
          <w:p w14:paraId="51749552">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96</w:t>
            </w:r>
          </w:p>
        </w:tc>
        <w:tc>
          <w:tcPr>
            <w:tcW w:w="1080" w:type="dxa"/>
            <w:tcBorders>
              <w:top w:val="nil"/>
              <w:left w:val="single" w:color="000000" w:sz="8" w:space="0"/>
              <w:bottom w:val="single" w:color="000000" w:sz="8" w:space="0"/>
              <w:right w:val="single" w:color="000000" w:sz="8" w:space="0"/>
            </w:tcBorders>
            <w:shd w:val="clear" w:color="auto" w:fill="CCC0D9"/>
            <w:vAlign w:val="top"/>
          </w:tcPr>
          <w:p w14:paraId="763DD4DD">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96</w:t>
            </w:r>
            <w:commentRangeEnd w:id="0"/>
            <w:r>
              <w:rPr>
                <w:rFonts w:hint="default"/>
              </w:rPr>
              <w:commentReference w:id="0"/>
            </w:r>
          </w:p>
        </w:tc>
      </w:tr>
      <w:tr w14:paraId="17F6C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CCC0D9"/>
            <w:vAlign w:val="top"/>
          </w:tcPr>
          <w:p w14:paraId="1017FB06">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520" w:type="dxa"/>
            <w:tcBorders>
              <w:top w:val="nil"/>
              <w:left w:val="single" w:color="000000" w:sz="8" w:space="0"/>
              <w:bottom w:val="single" w:color="000000" w:sz="8" w:space="0"/>
              <w:right w:val="single" w:color="000000" w:sz="8" w:space="0"/>
            </w:tcBorders>
            <w:shd w:val="clear" w:color="auto" w:fill="CCC0D9"/>
            <w:vAlign w:val="top"/>
          </w:tcPr>
          <w:p w14:paraId="3424FA4D">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CRC</w:t>
            </w:r>
          </w:p>
        </w:tc>
        <w:tc>
          <w:tcPr>
            <w:tcW w:w="1547" w:type="dxa"/>
            <w:tcBorders>
              <w:top w:val="nil"/>
              <w:left w:val="single" w:color="000000" w:sz="8" w:space="0"/>
              <w:bottom w:val="single" w:color="000000" w:sz="8" w:space="0"/>
              <w:right w:val="single" w:color="000000" w:sz="8" w:space="0"/>
            </w:tcBorders>
            <w:shd w:val="clear" w:color="auto" w:fill="CCC0D9"/>
            <w:vAlign w:val="top"/>
          </w:tcPr>
          <w:p w14:paraId="05BE79A3">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16</w:t>
            </w:r>
          </w:p>
        </w:tc>
        <w:tc>
          <w:tcPr>
            <w:tcW w:w="1080" w:type="dxa"/>
            <w:tcBorders>
              <w:top w:val="nil"/>
              <w:left w:val="single" w:color="000000" w:sz="8" w:space="0"/>
              <w:bottom w:val="single" w:color="000000" w:sz="8" w:space="0"/>
              <w:right w:val="single" w:color="000000" w:sz="8" w:space="0"/>
            </w:tcBorders>
            <w:shd w:val="clear" w:color="auto" w:fill="CCC0D9"/>
            <w:vAlign w:val="top"/>
          </w:tcPr>
          <w:p w14:paraId="0DE0D0A8">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16</w:t>
            </w:r>
          </w:p>
        </w:tc>
        <w:tc>
          <w:tcPr>
            <w:tcW w:w="1080" w:type="dxa"/>
            <w:tcBorders>
              <w:top w:val="nil"/>
              <w:left w:val="single" w:color="000000" w:sz="8" w:space="0"/>
              <w:bottom w:val="single" w:color="000000" w:sz="8" w:space="0"/>
              <w:right w:val="single" w:color="000000" w:sz="8" w:space="0"/>
            </w:tcBorders>
            <w:shd w:val="clear" w:color="auto" w:fill="CCC0D9"/>
            <w:vAlign w:val="top"/>
          </w:tcPr>
          <w:p w14:paraId="278226E9">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16</w:t>
            </w:r>
          </w:p>
        </w:tc>
        <w:tc>
          <w:tcPr>
            <w:tcW w:w="1080" w:type="dxa"/>
            <w:tcBorders>
              <w:top w:val="nil"/>
              <w:left w:val="single" w:color="000000" w:sz="8" w:space="0"/>
              <w:bottom w:val="single" w:color="000000" w:sz="8" w:space="0"/>
              <w:right w:val="single" w:color="000000" w:sz="8" w:space="0"/>
            </w:tcBorders>
            <w:shd w:val="clear" w:color="auto" w:fill="CCC0D9"/>
            <w:vAlign w:val="top"/>
          </w:tcPr>
          <w:p w14:paraId="084B38C8">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16</w:t>
            </w:r>
          </w:p>
        </w:tc>
      </w:tr>
      <w:tr w14:paraId="28020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CCC0D9"/>
            <w:vAlign w:val="top"/>
          </w:tcPr>
          <w:p w14:paraId="3838F563">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20" w:type="dxa"/>
            <w:tcBorders>
              <w:top w:val="nil"/>
              <w:left w:val="single" w:color="000000" w:sz="8" w:space="0"/>
              <w:bottom w:val="single" w:color="000000" w:sz="8" w:space="0"/>
              <w:right w:val="single" w:color="000000" w:sz="8" w:space="0"/>
            </w:tcBorders>
            <w:shd w:val="clear" w:color="auto" w:fill="CCC0D9"/>
            <w:vAlign w:val="top"/>
          </w:tcPr>
          <w:p w14:paraId="6B6B3509">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Line encoding</w:t>
            </w:r>
          </w:p>
        </w:tc>
        <w:tc>
          <w:tcPr>
            <w:tcW w:w="1547" w:type="dxa"/>
            <w:tcBorders>
              <w:top w:val="nil"/>
              <w:left w:val="single" w:color="000000" w:sz="8" w:space="0"/>
              <w:bottom w:val="single" w:color="000000" w:sz="8" w:space="0"/>
              <w:right w:val="single" w:color="000000" w:sz="8" w:space="0"/>
            </w:tcBorders>
            <w:shd w:val="clear" w:color="auto" w:fill="CCC0D9"/>
            <w:vAlign w:val="top"/>
          </w:tcPr>
          <w:p w14:paraId="791FA7A7">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080" w:type="dxa"/>
            <w:tcBorders>
              <w:top w:val="nil"/>
              <w:left w:val="single" w:color="000000" w:sz="8" w:space="0"/>
              <w:bottom w:val="single" w:color="000000" w:sz="8" w:space="0"/>
              <w:right w:val="single" w:color="000000" w:sz="8" w:space="0"/>
            </w:tcBorders>
            <w:shd w:val="clear" w:color="auto" w:fill="CCC0D9"/>
            <w:vAlign w:val="top"/>
          </w:tcPr>
          <w:p w14:paraId="7152E6C2">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080" w:type="dxa"/>
            <w:tcBorders>
              <w:top w:val="nil"/>
              <w:left w:val="single" w:color="000000" w:sz="8" w:space="0"/>
              <w:bottom w:val="single" w:color="000000" w:sz="8" w:space="0"/>
              <w:right w:val="single" w:color="000000" w:sz="8" w:space="0"/>
            </w:tcBorders>
            <w:shd w:val="clear" w:color="auto" w:fill="CCC0D9"/>
            <w:vAlign w:val="top"/>
          </w:tcPr>
          <w:p w14:paraId="193725B4">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080" w:type="dxa"/>
            <w:tcBorders>
              <w:top w:val="nil"/>
              <w:left w:val="single" w:color="000000" w:sz="8" w:space="0"/>
              <w:bottom w:val="single" w:color="000000" w:sz="8" w:space="0"/>
              <w:right w:val="single" w:color="000000" w:sz="8" w:space="0"/>
            </w:tcBorders>
            <w:shd w:val="clear" w:color="auto" w:fill="CCC0D9"/>
            <w:vAlign w:val="top"/>
          </w:tcPr>
          <w:p w14:paraId="3DE2ED0B">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r>
      <w:tr w14:paraId="69965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CCC0D9"/>
            <w:vAlign w:val="top"/>
          </w:tcPr>
          <w:p w14:paraId="281B56E2">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20" w:type="dxa"/>
            <w:tcBorders>
              <w:top w:val="nil"/>
              <w:left w:val="single" w:color="000000" w:sz="8" w:space="0"/>
              <w:bottom w:val="single" w:color="000000" w:sz="8" w:space="0"/>
              <w:right w:val="single" w:color="000000" w:sz="8" w:space="0"/>
            </w:tcBorders>
            <w:shd w:val="clear" w:color="auto" w:fill="CCC0D9"/>
            <w:vAlign w:val="top"/>
          </w:tcPr>
          <w:p w14:paraId="72E40F2A">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OOK</w:t>
            </w:r>
          </w:p>
        </w:tc>
        <w:tc>
          <w:tcPr>
            <w:tcW w:w="1547" w:type="dxa"/>
            <w:tcBorders>
              <w:top w:val="nil"/>
              <w:left w:val="single" w:color="000000" w:sz="8" w:space="0"/>
              <w:bottom w:val="single" w:color="000000" w:sz="8" w:space="0"/>
              <w:right w:val="single" w:color="000000" w:sz="8" w:space="0"/>
            </w:tcBorders>
            <w:shd w:val="clear" w:color="auto" w:fill="CCC0D9"/>
            <w:vAlign w:val="top"/>
          </w:tcPr>
          <w:p w14:paraId="2BDBB8AC">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080" w:type="dxa"/>
            <w:tcBorders>
              <w:top w:val="nil"/>
              <w:left w:val="single" w:color="000000" w:sz="8" w:space="0"/>
              <w:bottom w:val="single" w:color="000000" w:sz="8" w:space="0"/>
              <w:right w:val="single" w:color="000000" w:sz="8" w:space="0"/>
            </w:tcBorders>
            <w:shd w:val="clear" w:color="auto" w:fill="CCC0D9"/>
            <w:vAlign w:val="top"/>
          </w:tcPr>
          <w:p w14:paraId="5624058C">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080" w:type="dxa"/>
            <w:tcBorders>
              <w:top w:val="nil"/>
              <w:left w:val="single" w:color="000000" w:sz="8" w:space="0"/>
              <w:bottom w:val="single" w:color="000000" w:sz="8" w:space="0"/>
              <w:right w:val="single" w:color="000000" w:sz="8" w:space="0"/>
            </w:tcBorders>
            <w:shd w:val="clear" w:color="auto" w:fill="CCC0D9"/>
            <w:vAlign w:val="top"/>
          </w:tcPr>
          <w:p w14:paraId="4CF33DA3">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080" w:type="dxa"/>
            <w:tcBorders>
              <w:top w:val="nil"/>
              <w:left w:val="single" w:color="000000" w:sz="8" w:space="0"/>
              <w:bottom w:val="single" w:color="000000" w:sz="8" w:space="0"/>
              <w:right w:val="single" w:color="000000" w:sz="8" w:space="0"/>
            </w:tcBorders>
            <w:shd w:val="clear" w:color="auto" w:fill="CCC0D9"/>
            <w:vAlign w:val="top"/>
          </w:tcPr>
          <w:p w14:paraId="6D11420D">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r>
      <w:tr w14:paraId="28E2E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CCC0D9"/>
            <w:vAlign w:val="top"/>
          </w:tcPr>
          <w:p w14:paraId="2E6ED444">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20" w:type="dxa"/>
            <w:tcBorders>
              <w:top w:val="nil"/>
              <w:left w:val="single" w:color="000000" w:sz="8" w:space="0"/>
              <w:bottom w:val="single" w:color="000000" w:sz="8" w:space="0"/>
              <w:right w:val="single" w:color="000000" w:sz="8" w:space="0"/>
            </w:tcBorders>
            <w:shd w:val="clear" w:color="auto" w:fill="CCC0D9"/>
            <w:vAlign w:val="top"/>
          </w:tcPr>
          <w:p w14:paraId="372D9785">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M</w:t>
            </w:r>
          </w:p>
        </w:tc>
        <w:tc>
          <w:tcPr>
            <w:tcW w:w="1547" w:type="dxa"/>
            <w:tcBorders>
              <w:top w:val="nil"/>
              <w:left w:val="single" w:color="000000" w:sz="8" w:space="0"/>
              <w:bottom w:val="single" w:color="000000" w:sz="8" w:space="0"/>
              <w:right w:val="single" w:color="000000" w:sz="8" w:space="0"/>
            </w:tcBorders>
            <w:shd w:val="clear" w:color="auto" w:fill="CCC0D9"/>
            <w:vAlign w:val="top"/>
          </w:tcPr>
          <w:p w14:paraId="595BFF81">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c>
          <w:tcPr>
            <w:tcW w:w="1080" w:type="dxa"/>
            <w:tcBorders>
              <w:top w:val="nil"/>
              <w:left w:val="single" w:color="000000" w:sz="8" w:space="0"/>
              <w:bottom w:val="single" w:color="000000" w:sz="8" w:space="0"/>
              <w:right w:val="single" w:color="000000" w:sz="8" w:space="0"/>
            </w:tcBorders>
            <w:shd w:val="clear" w:color="auto" w:fill="7F7F7F"/>
            <w:vAlign w:val="top"/>
          </w:tcPr>
          <w:p w14:paraId="611177E0">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c>
          <w:tcPr>
            <w:tcW w:w="1080" w:type="dxa"/>
            <w:tcBorders>
              <w:top w:val="nil"/>
              <w:left w:val="single" w:color="000000" w:sz="8" w:space="0"/>
              <w:bottom w:val="single" w:color="000000" w:sz="8" w:space="0"/>
              <w:right w:val="single" w:color="000000" w:sz="8" w:space="0"/>
            </w:tcBorders>
            <w:shd w:val="clear" w:color="auto" w:fill="7F7F7F"/>
            <w:vAlign w:val="top"/>
          </w:tcPr>
          <w:p w14:paraId="05F1508F">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c>
          <w:tcPr>
            <w:tcW w:w="1080" w:type="dxa"/>
            <w:tcBorders>
              <w:top w:val="nil"/>
              <w:left w:val="single" w:color="000000" w:sz="8" w:space="0"/>
              <w:bottom w:val="single" w:color="000000" w:sz="8" w:space="0"/>
              <w:right w:val="single" w:color="000000" w:sz="8" w:space="0"/>
            </w:tcBorders>
            <w:shd w:val="clear" w:color="auto" w:fill="7F7F7F"/>
            <w:vAlign w:val="top"/>
          </w:tcPr>
          <w:p w14:paraId="6B6730D1">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r>
      <w:tr w14:paraId="560BF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92CDDC"/>
            <w:vAlign w:val="top"/>
          </w:tcPr>
          <w:p w14:paraId="136790B1">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postamble</w:t>
            </w:r>
          </w:p>
        </w:tc>
        <w:tc>
          <w:tcPr>
            <w:tcW w:w="1520" w:type="dxa"/>
            <w:tcBorders>
              <w:top w:val="nil"/>
              <w:left w:val="single" w:color="000000" w:sz="8" w:space="0"/>
              <w:bottom w:val="single" w:color="000000" w:sz="8" w:space="0"/>
              <w:right w:val="single" w:color="000000" w:sz="8" w:space="0"/>
            </w:tcBorders>
            <w:shd w:val="clear" w:color="auto" w:fill="92CDDC"/>
            <w:vAlign w:val="top"/>
          </w:tcPr>
          <w:p w14:paraId="77C6CA8A">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Bit length</w:t>
            </w:r>
          </w:p>
        </w:tc>
        <w:tc>
          <w:tcPr>
            <w:tcW w:w="1547" w:type="dxa"/>
            <w:tcBorders>
              <w:top w:val="nil"/>
              <w:left w:val="single" w:color="000000" w:sz="8" w:space="0"/>
              <w:bottom w:val="single" w:color="000000" w:sz="8" w:space="0"/>
              <w:right w:val="single" w:color="000000" w:sz="8" w:space="0"/>
            </w:tcBorders>
            <w:shd w:val="clear" w:color="auto" w:fill="92CDDC"/>
            <w:vAlign w:val="top"/>
          </w:tcPr>
          <w:p w14:paraId="1FAD8F0E">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c>
          <w:tcPr>
            <w:tcW w:w="1080" w:type="dxa"/>
            <w:tcBorders>
              <w:top w:val="nil"/>
              <w:left w:val="single" w:color="000000" w:sz="8" w:space="0"/>
              <w:bottom w:val="single" w:color="000000" w:sz="8" w:space="0"/>
              <w:right w:val="single" w:color="000000" w:sz="8" w:space="0"/>
            </w:tcBorders>
            <w:shd w:val="clear" w:color="auto" w:fill="92CDDC"/>
            <w:vAlign w:val="top"/>
          </w:tcPr>
          <w:p w14:paraId="4D728423">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c>
          <w:tcPr>
            <w:tcW w:w="1080" w:type="dxa"/>
            <w:tcBorders>
              <w:top w:val="nil"/>
              <w:left w:val="single" w:color="000000" w:sz="8" w:space="0"/>
              <w:bottom w:val="single" w:color="000000" w:sz="8" w:space="0"/>
              <w:right w:val="single" w:color="000000" w:sz="8" w:space="0"/>
            </w:tcBorders>
            <w:shd w:val="clear" w:color="auto" w:fill="92CDDC"/>
            <w:vAlign w:val="top"/>
          </w:tcPr>
          <w:p w14:paraId="307869CE">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c>
          <w:tcPr>
            <w:tcW w:w="1080" w:type="dxa"/>
            <w:tcBorders>
              <w:top w:val="nil"/>
              <w:left w:val="single" w:color="000000" w:sz="8" w:space="0"/>
              <w:bottom w:val="single" w:color="000000" w:sz="8" w:space="0"/>
              <w:right w:val="single" w:color="000000" w:sz="8" w:space="0"/>
            </w:tcBorders>
            <w:shd w:val="clear" w:color="auto" w:fill="92CDDC"/>
            <w:vAlign w:val="top"/>
          </w:tcPr>
          <w:p w14:paraId="2E3D8802">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r>
      <w:tr w14:paraId="73D72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547" w:type="dxa"/>
            <w:tcBorders>
              <w:top w:val="nil"/>
              <w:left w:val="single" w:color="000000" w:sz="8" w:space="0"/>
              <w:bottom w:val="single" w:color="000000" w:sz="8" w:space="0"/>
              <w:right w:val="single" w:color="000000" w:sz="8" w:space="0"/>
            </w:tcBorders>
            <w:shd w:val="clear" w:color="auto" w:fill="92CDDC"/>
            <w:vAlign w:val="top"/>
          </w:tcPr>
          <w:p w14:paraId="67468FAD">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20" w:type="dxa"/>
            <w:tcBorders>
              <w:top w:val="nil"/>
              <w:left w:val="single" w:color="000000" w:sz="8" w:space="0"/>
              <w:bottom w:val="single" w:color="000000" w:sz="8" w:space="0"/>
              <w:right w:val="single" w:color="000000" w:sz="8" w:space="0"/>
            </w:tcBorders>
            <w:shd w:val="clear" w:color="auto" w:fill="92CDDC"/>
            <w:vAlign w:val="top"/>
          </w:tcPr>
          <w:p w14:paraId="5F62388E">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M</w:t>
            </w:r>
          </w:p>
        </w:tc>
        <w:tc>
          <w:tcPr>
            <w:tcW w:w="1547" w:type="dxa"/>
            <w:tcBorders>
              <w:top w:val="nil"/>
              <w:left w:val="single" w:color="000000" w:sz="8" w:space="0"/>
              <w:bottom w:val="single" w:color="000000" w:sz="8" w:space="0"/>
              <w:right w:val="single" w:color="000000" w:sz="8" w:space="0"/>
            </w:tcBorders>
            <w:shd w:val="clear" w:color="auto" w:fill="CCC0D9"/>
            <w:vAlign w:val="top"/>
          </w:tcPr>
          <w:p w14:paraId="471302DD">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6</w:t>
            </w:r>
          </w:p>
        </w:tc>
        <w:tc>
          <w:tcPr>
            <w:tcW w:w="1080" w:type="dxa"/>
            <w:tcBorders>
              <w:top w:val="nil"/>
              <w:left w:val="single" w:color="000000" w:sz="8" w:space="0"/>
              <w:bottom w:val="single" w:color="000000" w:sz="8" w:space="0"/>
              <w:right w:val="single" w:color="000000" w:sz="8" w:space="0"/>
            </w:tcBorders>
            <w:shd w:val="clear" w:color="auto" w:fill="CCC0D9"/>
            <w:vAlign w:val="top"/>
          </w:tcPr>
          <w:p w14:paraId="2728FB08">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12</w:t>
            </w:r>
          </w:p>
        </w:tc>
        <w:tc>
          <w:tcPr>
            <w:tcW w:w="1080" w:type="dxa"/>
            <w:tcBorders>
              <w:top w:val="nil"/>
              <w:left w:val="single" w:color="000000" w:sz="8" w:space="0"/>
              <w:bottom w:val="single" w:color="000000" w:sz="8" w:space="0"/>
              <w:right w:val="single" w:color="000000" w:sz="8" w:space="0"/>
            </w:tcBorders>
            <w:shd w:val="clear" w:color="auto" w:fill="CCC0D9"/>
            <w:vAlign w:val="top"/>
          </w:tcPr>
          <w:p w14:paraId="783A2C2B">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c>
          <w:tcPr>
            <w:tcW w:w="1080" w:type="dxa"/>
            <w:tcBorders>
              <w:top w:val="nil"/>
              <w:left w:val="single" w:color="000000" w:sz="8" w:space="0"/>
              <w:bottom w:val="single" w:color="000000" w:sz="8" w:space="0"/>
              <w:right w:val="single" w:color="000000" w:sz="8" w:space="0"/>
            </w:tcBorders>
            <w:shd w:val="clear" w:color="auto" w:fill="CCC0D9"/>
            <w:vAlign w:val="top"/>
          </w:tcPr>
          <w:p w14:paraId="4E393BD8">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r>
      <w:tr w14:paraId="7EBAD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1547" w:type="dxa"/>
            <w:tcBorders>
              <w:top w:val="nil"/>
              <w:left w:val="single" w:color="000000" w:sz="8" w:space="0"/>
              <w:bottom w:val="single" w:color="000000" w:sz="8" w:space="0"/>
              <w:right w:val="single" w:color="000000" w:sz="8" w:space="0"/>
            </w:tcBorders>
            <w:shd w:val="clear" w:color="auto" w:fill="FFF2CC"/>
            <w:vAlign w:val="top"/>
          </w:tcPr>
          <w:p w14:paraId="26018BF0">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chip number except for SIP,padding</w:t>
            </w:r>
          </w:p>
        </w:tc>
        <w:tc>
          <w:tcPr>
            <w:tcW w:w="1520" w:type="dxa"/>
            <w:tcBorders>
              <w:top w:val="nil"/>
              <w:left w:val="single" w:color="000000" w:sz="8" w:space="0"/>
              <w:bottom w:val="single" w:color="000000" w:sz="8" w:space="0"/>
              <w:right w:val="single" w:color="000000" w:sz="8" w:space="0"/>
            </w:tcBorders>
            <w:shd w:val="clear" w:color="auto" w:fill="FFF2CC"/>
            <w:vAlign w:val="top"/>
          </w:tcPr>
          <w:p w14:paraId="47A93702">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47" w:type="dxa"/>
            <w:tcBorders>
              <w:top w:val="nil"/>
              <w:left w:val="single" w:color="000000" w:sz="8" w:space="0"/>
              <w:bottom w:val="single" w:color="000000" w:sz="8" w:space="0"/>
              <w:right w:val="single" w:color="000000" w:sz="8" w:space="0"/>
            </w:tcBorders>
            <w:shd w:val="clear" w:color="auto" w:fill="FFF2CC"/>
            <w:vAlign w:val="top"/>
          </w:tcPr>
          <w:p w14:paraId="337BAA42">
            <w:pPr>
              <w:keepNext w:val="0"/>
              <w:keepLines w:val="0"/>
              <w:widowControl/>
              <w:suppressLineNumbers w:val="0"/>
              <w:spacing w:before="0" w:beforeAutospacing="0" w:afterAutospacing="0"/>
              <w:ind w:left="0" w:right="0"/>
              <w:jc w:val="both"/>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228</w:t>
            </w:r>
          </w:p>
        </w:tc>
        <w:tc>
          <w:tcPr>
            <w:tcW w:w="1080" w:type="dxa"/>
            <w:tcBorders>
              <w:top w:val="nil"/>
              <w:left w:val="single" w:color="000000" w:sz="8" w:space="0"/>
              <w:bottom w:val="single" w:color="000000" w:sz="8" w:space="0"/>
              <w:right w:val="single" w:color="000000" w:sz="8" w:space="0"/>
            </w:tcBorders>
            <w:shd w:val="clear" w:color="auto" w:fill="FFF2CC"/>
            <w:vAlign w:val="top"/>
          </w:tcPr>
          <w:p w14:paraId="519D0D02">
            <w:pPr>
              <w:keepNext w:val="0"/>
              <w:keepLines w:val="0"/>
              <w:widowControl/>
              <w:suppressLineNumbers w:val="0"/>
              <w:spacing w:before="0" w:beforeAutospacing="0" w:afterAutospacing="0"/>
              <w:ind w:left="0" w:right="0"/>
              <w:jc w:val="both"/>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228</w:t>
            </w:r>
          </w:p>
        </w:tc>
        <w:tc>
          <w:tcPr>
            <w:tcW w:w="1080" w:type="dxa"/>
            <w:tcBorders>
              <w:top w:val="nil"/>
              <w:left w:val="single" w:color="000000" w:sz="8" w:space="0"/>
              <w:bottom w:val="single" w:color="000000" w:sz="8" w:space="0"/>
              <w:right w:val="single" w:color="000000" w:sz="8" w:space="0"/>
            </w:tcBorders>
            <w:shd w:val="clear" w:color="auto" w:fill="FFF2CC"/>
            <w:vAlign w:val="top"/>
          </w:tcPr>
          <w:p w14:paraId="5F0E5417">
            <w:pPr>
              <w:keepNext w:val="0"/>
              <w:keepLines w:val="0"/>
              <w:widowControl/>
              <w:suppressLineNumbers w:val="0"/>
              <w:spacing w:before="0" w:beforeAutospacing="0" w:afterAutospacing="0"/>
              <w:ind w:left="0" w:right="0"/>
              <w:jc w:val="both"/>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228</w:t>
            </w:r>
          </w:p>
        </w:tc>
        <w:tc>
          <w:tcPr>
            <w:tcW w:w="1080" w:type="dxa"/>
            <w:tcBorders>
              <w:top w:val="nil"/>
              <w:left w:val="single" w:color="000000" w:sz="8" w:space="0"/>
              <w:bottom w:val="single" w:color="000000" w:sz="8" w:space="0"/>
              <w:right w:val="single" w:color="000000" w:sz="8" w:space="0"/>
            </w:tcBorders>
            <w:shd w:val="clear" w:color="auto" w:fill="FFF2CC"/>
            <w:vAlign w:val="top"/>
          </w:tcPr>
          <w:p w14:paraId="1D0A9EFD">
            <w:pPr>
              <w:keepNext w:val="0"/>
              <w:keepLines w:val="0"/>
              <w:widowControl/>
              <w:suppressLineNumbers w:val="0"/>
              <w:spacing w:before="0" w:beforeAutospacing="0" w:afterAutospacing="0"/>
              <w:ind w:left="0" w:right="0"/>
              <w:jc w:val="both"/>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228</w:t>
            </w:r>
          </w:p>
        </w:tc>
      </w:tr>
      <w:tr w14:paraId="618B5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FBD4B4"/>
            <w:vAlign w:val="top"/>
          </w:tcPr>
          <w:p w14:paraId="088C2D7E">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Padding</w:t>
            </w:r>
          </w:p>
        </w:tc>
        <w:tc>
          <w:tcPr>
            <w:tcW w:w="1520" w:type="dxa"/>
            <w:tcBorders>
              <w:top w:val="nil"/>
              <w:left w:val="single" w:color="000000" w:sz="8" w:space="0"/>
              <w:bottom w:val="single" w:color="000000" w:sz="8" w:space="0"/>
              <w:right w:val="single" w:color="000000" w:sz="8" w:space="0"/>
            </w:tcBorders>
            <w:shd w:val="clear" w:color="auto" w:fill="FBD4B4"/>
            <w:vAlign w:val="top"/>
          </w:tcPr>
          <w:p w14:paraId="1C04F2BE">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47" w:type="dxa"/>
            <w:tcBorders>
              <w:top w:val="nil"/>
              <w:left w:val="single" w:color="000000" w:sz="8" w:space="0"/>
              <w:bottom w:val="single" w:color="000000" w:sz="8" w:space="0"/>
              <w:right w:val="single" w:color="000000" w:sz="8" w:space="0"/>
            </w:tcBorders>
            <w:shd w:val="clear" w:color="auto" w:fill="FBD4B4"/>
            <w:vAlign w:val="top"/>
          </w:tcPr>
          <w:p w14:paraId="74E5AD7A">
            <w:pPr>
              <w:keepNext w:val="0"/>
              <w:keepLines w:val="0"/>
              <w:widowControl/>
              <w:suppressLineNumbers w:val="0"/>
              <w:spacing w:before="0" w:beforeAutospacing="0" w:afterAutospacing="0"/>
              <w:ind w:left="0" w:right="0"/>
              <w:jc w:val="both"/>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080" w:type="dxa"/>
            <w:tcBorders>
              <w:top w:val="nil"/>
              <w:left w:val="single" w:color="000000" w:sz="8" w:space="0"/>
              <w:bottom w:val="single" w:color="000000" w:sz="8" w:space="0"/>
              <w:right w:val="single" w:color="000000" w:sz="8" w:space="0"/>
            </w:tcBorders>
            <w:shd w:val="clear" w:color="auto" w:fill="FBD4B4"/>
            <w:vAlign w:val="top"/>
          </w:tcPr>
          <w:p w14:paraId="2408BF38">
            <w:pPr>
              <w:keepNext w:val="0"/>
              <w:keepLines w:val="0"/>
              <w:widowControl/>
              <w:suppressLineNumbers w:val="0"/>
              <w:spacing w:before="0" w:beforeAutospacing="0" w:afterAutospacing="0"/>
              <w:ind w:left="0" w:right="0"/>
              <w:jc w:val="both"/>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080" w:type="dxa"/>
            <w:tcBorders>
              <w:top w:val="nil"/>
              <w:left w:val="single" w:color="000000" w:sz="8" w:space="0"/>
              <w:bottom w:val="single" w:color="000000" w:sz="8" w:space="0"/>
              <w:right w:val="single" w:color="000000" w:sz="8" w:space="0"/>
            </w:tcBorders>
            <w:shd w:val="clear" w:color="auto" w:fill="FBD4B4"/>
            <w:vAlign w:val="top"/>
          </w:tcPr>
          <w:p w14:paraId="418D7041">
            <w:pPr>
              <w:keepNext w:val="0"/>
              <w:keepLines w:val="0"/>
              <w:widowControl/>
              <w:suppressLineNumbers w:val="0"/>
              <w:spacing w:before="0" w:beforeAutospacing="0" w:afterAutospacing="0"/>
              <w:ind w:left="0" w:right="0"/>
              <w:jc w:val="both"/>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080" w:type="dxa"/>
            <w:tcBorders>
              <w:top w:val="nil"/>
              <w:left w:val="single" w:color="000000" w:sz="8" w:space="0"/>
              <w:bottom w:val="single" w:color="000000" w:sz="8" w:space="0"/>
              <w:right w:val="single" w:color="000000" w:sz="8" w:space="0"/>
            </w:tcBorders>
            <w:shd w:val="clear" w:color="auto" w:fill="FBD4B4"/>
            <w:vAlign w:val="top"/>
          </w:tcPr>
          <w:p w14:paraId="5386FBF3">
            <w:pPr>
              <w:keepNext w:val="0"/>
              <w:keepLines w:val="0"/>
              <w:widowControl/>
              <w:suppressLineNumbers w:val="0"/>
              <w:spacing w:before="0" w:beforeAutospacing="0" w:afterAutospacing="0"/>
              <w:ind w:left="0" w:right="0"/>
              <w:jc w:val="both"/>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bl>
    <w:p w14:paraId="0249DA69">
      <w:pPr>
        <w:keepNext w:val="0"/>
        <w:keepLines w:val="0"/>
        <w:widowControl/>
        <w:suppressLineNumbers w:val="0"/>
        <w:jc w:val="left"/>
        <w:rPr>
          <w:rFonts w:ascii="宋体" w:hAnsi="宋体" w:eastAsia="宋体" w:cs="宋体"/>
          <w:kern w:val="0"/>
          <w:sz w:val="24"/>
          <w:szCs w:val="24"/>
          <w:lang w:val="en-US" w:eastAsia="zh-CN" w:bidi="ar"/>
        </w:rPr>
      </w:pPr>
    </w:p>
    <w:p w14:paraId="2AE6368D">
      <w:pPr>
        <w:numPr>
          <w:ilvl w:val="0"/>
          <w:numId w:val="0"/>
        </w:numPr>
        <w:tabs>
          <w:tab w:val="left" w:pos="2127"/>
        </w:tabs>
        <w:spacing w:after="0"/>
        <w:jc w:val="both"/>
        <w:rPr>
          <w:rFonts w:hint="eastAsia"/>
          <w:lang w:val="en-US" w:eastAsia="zh-CN"/>
        </w:rPr>
      </w:pPr>
      <w:r>
        <w:rPr>
          <w:rFonts w:hint="eastAsia"/>
          <w:lang w:val="en-US" w:eastAsia="zh-CN"/>
        </w:rPr>
        <w:t xml:space="preserve">In addition, one important issue is to define the FRC for R2D detection, based on some RAN1 inputs, we proposed to have the following FRC for R2D for further discussion. </w:t>
      </w:r>
    </w:p>
    <w:p w14:paraId="0F187926">
      <w:pPr>
        <w:numPr>
          <w:ilvl w:val="0"/>
          <w:numId w:val="0"/>
        </w:numPr>
        <w:tabs>
          <w:tab w:val="left" w:pos="2127"/>
        </w:tabs>
        <w:spacing w:after="0"/>
        <w:jc w:val="both"/>
        <w:rPr>
          <w:rFonts w:hint="default"/>
          <w:lang w:val="en-US" w:eastAsia="zh-CN"/>
        </w:rPr>
      </w:pPr>
      <w:r>
        <w:rPr>
          <w:rFonts w:hint="eastAsia"/>
          <w:b/>
          <w:bCs/>
          <w:lang w:val="en-US" w:eastAsia="zh-CN"/>
        </w:rPr>
        <w:t>Proposal 5</w:t>
      </w:r>
      <w:r>
        <w:rPr>
          <w:rFonts w:hint="eastAsia"/>
          <w:lang w:val="en-US" w:eastAsia="zh-CN"/>
        </w:rPr>
        <w:t xml:space="preserve">: propose to consider the following R2D FRC as starting point for further discussion. </w:t>
      </w:r>
    </w:p>
    <w:bookmarkEnd w:id="17"/>
    <w:bookmarkEnd w:id="18"/>
    <w:bookmarkEnd w:id="19"/>
    <w:bookmarkEnd w:id="20"/>
    <w:p w14:paraId="19A64F44">
      <w:pPr>
        <w:pStyle w:val="58"/>
        <w:tabs>
          <w:tab w:val="left" w:pos="567"/>
          <w:tab w:val="clear" w:pos="1985"/>
        </w:tabs>
        <w:adjustRightInd w:val="0"/>
        <w:ind w:left="510" w:hanging="510"/>
      </w:pPr>
      <w:r>
        <w:t>Conclusions</w:t>
      </w:r>
    </w:p>
    <w:p w14:paraId="71969C87">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RF requirement for Ambient IoT device </w:t>
      </w:r>
      <w:r>
        <w:rPr>
          <w:rFonts w:hint="eastAsia" w:eastAsiaTheme="minorEastAsia"/>
          <w:lang w:val="en-US" w:eastAsia="zh-CN"/>
        </w:rPr>
        <w:t xml:space="preserve">and proposals are made as following: </w:t>
      </w:r>
    </w:p>
    <w:p w14:paraId="21FC30B9">
      <w:pPr>
        <w:numPr>
          <w:ilvl w:val="0"/>
          <w:numId w:val="0"/>
        </w:numPr>
        <w:tabs>
          <w:tab w:val="left" w:pos="2127"/>
        </w:tabs>
        <w:spacing w:after="0"/>
        <w:jc w:val="both"/>
        <w:rPr>
          <w:rFonts w:hint="default"/>
          <w:lang w:val="en-US" w:eastAsia="zh-CN"/>
        </w:rPr>
      </w:pPr>
      <w:r>
        <w:rPr>
          <w:rFonts w:hint="eastAsia"/>
          <w:b/>
          <w:bCs/>
          <w:lang w:val="en-US" w:eastAsia="zh-CN"/>
        </w:rPr>
        <w:t>Observation 1:</w:t>
      </w:r>
      <w:r>
        <w:rPr>
          <w:rFonts w:hint="eastAsia"/>
          <w:lang w:val="en-US" w:eastAsia="zh-CN"/>
        </w:rPr>
        <w:t xml:space="preserve"> for the ideal OOK signal, the backscattering loss is expected as 6dB by removing DC power;</w:t>
      </w:r>
    </w:p>
    <w:p w14:paraId="0D42B15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b/>
          <w:bCs/>
          <w:lang w:val="en-US" w:eastAsia="zh-CN"/>
        </w:rPr>
        <w:t>Observation 2</w:t>
      </w:r>
      <w:r>
        <w:rPr>
          <w:rFonts w:hint="eastAsia"/>
          <w:lang w:val="en-US" w:eastAsia="zh-CN"/>
        </w:rPr>
        <w:t>: : for the ideal BPSK signal, the backscattering loss is expected as 0dB;</w:t>
      </w:r>
    </w:p>
    <w:p w14:paraId="392E3EC4">
      <w:pPr>
        <w:numPr>
          <w:ilvl w:val="0"/>
          <w:numId w:val="0"/>
        </w:numPr>
        <w:tabs>
          <w:tab w:val="left" w:pos="2127"/>
        </w:tabs>
        <w:spacing w:after="0"/>
        <w:jc w:val="both"/>
        <w:rPr>
          <w:rFonts w:hint="default"/>
          <w:lang w:val="en-US" w:eastAsia="zh-CN"/>
        </w:rPr>
      </w:pPr>
      <w:r>
        <w:rPr>
          <w:rFonts w:hint="eastAsia"/>
          <w:b/>
          <w:bCs/>
          <w:highlight w:val="none"/>
          <w:lang w:val="en-US" w:eastAsia="zh-CN"/>
        </w:rPr>
        <w:t>Proposal 1</w:t>
      </w:r>
      <w:r>
        <w:rPr>
          <w:rFonts w:hint="eastAsia"/>
          <w:highlight w:val="none"/>
          <w:lang w:val="en-US" w:eastAsia="zh-CN"/>
        </w:rPr>
        <w:t xml:space="preserve">: for the practical OOK backscattering loss, propose to define the minimum requirement 8dB without considering antenna efficiency; </w:t>
      </w:r>
      <w:r>
        <w:rPr>
          <w:rFonts w:hint="eastAsia"/>
          <w:lang w:val="en-US" w:eastAsia="zh-CN"/>
        </w:rPr>
        <w:t xml:space="preserve"> </w:t>
      </w:r>
    </w:p>
    <w:p w14:paraId="0971A7CE">
      <w:pPr>
        <w:numPr>
          <w:ilvl w:val="0"/>
          <w:numId w:val="0"/>
        </w:numPr>
        <w:tabs>
          <w:tab w:val="left" w:pos="2127"/>
        </w:tabs>
        <w:spacing w:after="0"/>
        <w:jc w:val="both"/>
        <w:rPr>
          <w:rFonts w:hint="eastAsia"/>
          <w:lang w:val="en-US" w:eastAsia="zh-CN"/>
        </w:rPr>
      </w:pPr>
      <w:r>
        <w:rPr>
          <w:rFonts w:hint="eastAsia"/>
          <w:b/>
          <w:bCs/>
          <w:lang w:val="en-US" w:eastAsia="zh-CN"/>
        </w:rPr>
        <w:t>Proposal 2</w:t>
      </w:r>
      <w:r>
        <w:rPr>
          <w:rFonts w:hint="eastAsia"/>
          <w:lang w:val="en-US" w:eastAsia="zh-CN"/>
        </w:rPr>
        <w:t xml:space="preserve">: for the practical BPSK backscattering loss, </w:t>
      </w:r>
      <w:r>
        <w:rPr>
          <w:rFonts w:hint="eastAsia"/>
          <w:highlight w:val="none"/>
          <w:lang w:val="en-US" w:eastAsia="zh-CN"/>
        </w:rPr>
        <w:t>propose to define the minimum requirement 2dB without considering antenna efficiency.</w:t>
      </w:r>
    </w:p>
    <w:p w14:paraId="2EB728A4">
      <w:pPr>
        <w:numPr>
          <w:ilvl w:val="0"/>
          <w:numId w:val="0"/>
        </w:numPr>
        <w:tabs>
          <w:tab w:val="left" w:pos="2127"/>
        </w:tabs>
        <w:spacing w:after="0"/>
        <w:jc w:val="both"/>
        <w:rPr>
          <w:rFonts w:hint="default"/>
          <w:lang w:val="en-US" w:eastAsia="zh-CN"/>
        </w:rPr>
      </w:pPr>
      <w:r>
        <w:rPr>
          <w:rFonts w:hint="eastAsia"/>
          <w:b/>
          <w:bCs/>
          <w:lang w:val="en-US" w:eastAsia="zh-CN"/>
        </w:rPr>
        <w:t>Observation 3</w:t>
      </w:r>
      <w:r>
        <w:rPr>
          <w:rFonts w:hint="eastAsia"/>
          <w:lang w:val="en-US" w:eastAsia="zh-CN"/>
        </w:rPr>
        <w:t>: propose to define the charging REFSENS requirement at the peak direction as -27dBm.</w:t>
      </w:r>
    </w:p>
    <w:p w14:paraId="51B51FC0">
      <w:pPr>
        <w:numPr>
          <w:ilvl w:val="0"/>
          <w:numId w:val="0"/>
        </w:numPr>
        <w:tabs>
          <w:tab w:val="left" w:pos="2127"/>
        </w:tabs>
        <w:spacing w:after="0"/>
        <w:jc w:val="both"/>
        <w:rPr>
          <w:rFonts w:hint="default"/>
          <w:lang w:val="en-US" w:eastAsia="zh-CN"/>
        </w:rPr>
      </w:pPr>
      <w:r>
        <w:rPr>
          <w:rFonts w:hint="eastAsia"/>
          <w:b/>
          <w:bCs/>
          <w:lang w:val="en-US" w:eastAsia="zh-CN"/>
        </w:rPr>
        <w:t>Proposal 3</w:t>
      </w:r>
      <w:r>
        <w:rPr>
          <w:rFonts w:hint="eastAsia"/>
          <w:lang w:val="en-US" w:eastAsia="zh-CN"/>
        </w:rPr>
        <w:t>: propose to define the -34dBm with 99% inventory success rate as the decoding REFSENS requirement under the condition of device charged to enable the work.</w:t>
      </w:r>
    </w:p>
    <w:p w14:paraId="0A25B817">
      <w:pPr>
        <w:numPr>
          <w:ilvl w:val="0"/>
          <w:numId w:val="0"/>
        </w:numPr>
        <w:tabs>
          <w:tab w:val="left" w:pos="2127"/>
        </w:tabs>
        <w:spacing w:after="0"/>
        <w:jc w:val="both"/>
        <w:rPr>
          <w:rFonts w:hint="eastAsia"/>
          <w:b/>
          <w:bCs/>
          <w:lang w:val="en-US" w:eastAsia="zh-CN"/>
        </w:rPr>
      </w:pPr>
      <w:r>
        <w:rPr>
          <w:rFonts w:hint="eastAsia"/>
          <w:b/>
          <w:bCs/>
          <w:lang w:val="en-US" w:eastAsia="zh-CN"/>
        </w:rPr>
        <w:t>Proposal 4</w:t>
      </w:r>
      <w:r>
        <w:rPr>
          <w:rFonts w:hint="eastAsia"/>
          <w:lang w:val="en-US" w:eastAsia="zh-CN"/>
        </w:rPr>
        <w:t xml:space="preserve">: propose to define the spherical coverage requirement at the 48% coverage as -31dBm with 99% inventory success rate. </w:t>
      </w:r>
    </w:p>
    <w:p w14:paraId="24337862">
      <w:pPr>
        <w:numPr>
          <w:ilvl w:val="0"/>
          <w:numId w:val="0"/>
        </w:numPr>
        <w:tabs>
          <w:tab w:val="left" w:pos="2127"/>
        </w:tabs>
        <w:spacing w:after="0"/>
        <w:jc w:val="both"/>
        <w:rPr>
          <w:rFonts w:hint="eastAsia"/>
          <w:lang w:val="en-US" w:eastAsia="zh-CN"/>
        </w:rPr>
      </w:pPr>
      <w:r>
        <w:rPr>
          <w:rFonts w:hint="eastAsia"/>
          <w:b/>
          <w:bCs/>
          <w:lang w:val="en-US" w:eastAsia="zh-CN"/>
        </w:rPr>
        <w:t>Proposal 5</w:t>
      </w:r>
      <w:r>
        <w:rPr>
          <w:rFonts w:hint="eastAsia"/>
          <w:lang w:val="en-US" w:eastAsia="zh-CN"/>
        </w:rPr>
        <w:t xml:space="preserve">: propose to consider the following R2D FRC as starting point for further discussion. </w:t>
      </w:r>
    </w:p>
    <w:tbl>
      <w:tblPr>
        <w:tblStyle w:val="26"/>
        <w:tblW w:w="78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47"/>
        <w:gridCol w:w="1518"/>
        <w:gridCol w:w="1544"/>
        <w:gridCol w:w="1078"/>
        <w:gridCol w:w="1079"/>
        <w:gridCol w:w="1079"/>
      </w:tblGrid>
      <w:tr w14:paraId="064E9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547" w:type="dxa"/>
            <w:tcBorders>
              <w:top w:val="single" w:color="000000" w:sz="8" w:space="0"/>
              <w:left w:val="single" w:color="000000" w:sz="8" w:space="0"/>
              <w:bottom w:val="single" w:color="000000" w:sz="8" w:space="0"/>
              <w:right w:val="single" w:color="000000" w:sz="8" w:space="0"/>
            </w:tcBorders>
            <w:shd w:val="clear" w:color="auto" w:fill="D6E3BC"/>
            <w:noWrap/>
            <w:vAlign w:val="bottom"/>
          </w:tcPr>
          <w:p w14:paraId="6B2FEF7A">
            <w:pPr>
              <w:keepNext w:val="0"/>
              <w:keepLines w:val="0"/>
              <w:suppressLineNumbers w:val="0"/>
              <w:spacing w:before="0" w:beforeAutospacing="0" w:afterAutospacing="0"/>
              <w:ind w:left="0" w:right="0"/>
              <w:rPr>
                <w:rFonts w:hint="eastAsia" w:ascii="等线" w:hAnsi="等线" w:eastAsia="等线" w:cs="等线"/>
                <w:i w:val="0"/>
                <w:iCs w:val="0"/>
                <w:color w:val="000000"/>
                <w:sz w:val="22"/>
                <w:szCs w:val="22"/>
                <w:u w:val="none"/>
              </w:rPr>
            </w:pPr>
          </w:p>
        </w:tc>
        <w:tc>
          <w:tcPr>
            <w:tcW w:w="1520" w:type="dxa"/>
            <w:tcBorders>
              <w:top w:val="single" w:color="000000" w:sz="8" w:space="0"/>
              <w:left w:val="single" w:color="000000" w:sz="8" w:space="0"/>
              <w:bottom w:val="single" w:color="000000" w:sz="8" w:space="0"/>
              <w:right w:val="single" w:color="000000" w:sz="8" w:space="0"/>
            </w:tcBorders>
            <w:shd w:val="clear" w:color="auto" w:fill="D6E3BC"/>
            <w:vAlign w:val="top"/>
          </w:tcPr>
          <w:p w14:paraId="687DD66D">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SCS</w:t>
            </w:r>
          </w:p>
        </w:tc>
        <w:tc>
          <w:tcPr>
            <w:tcW w:w="1547" w:type="dxa"/>
            <w:tcBorders>
              <w:top w:val="single" w:color="000000" w:sz="8" w:space="0"/>
              <w:left w:val="single" w:color="000000" w:sz="8" w:space="0"/>
              <w:bottom w:val="single" w:color="000000" w:sz="8" w:space="0"/>
              <w:right w:val="single" w:color="000000" w:sz="8" w:space="0"/>
            </w:tcBorders>
            <w:shd w:val="clear" w:color="auto" w:fill="D6E3BC"/>
            <w:vAlign w:val="top"/>
          </w:tcPr>
          <w:p w14:paraId="1FC5C902">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15</w:t>
            </w:r>
          </w:p>
        </w:tc>
        <w:tc>
          <w:tcPr>
            <w:tcW w:w="1080" w:type="dxa"/>
            <w:tcBorders>
              <w:top w:val="single" w:color="000000" w:sz="8" w:space="0"/>
              <w:left w:val="single" w:color="000000" w:sz="8" w:space="0"/>
              <w:bottom w:val="single" w:color="000000" w:sz="8" w:space="0"/>
              <w:right w:val="single" w:color="000000" w:sz="8" w:space="0"/>
            </w:tcBorders>
            <w:shd w:val="clear" w:color="auto" w:fill="D6E3BC"/>
            <w:vAlign w:val="top"/>
          </w:tcPr>
          <w:p w14:paraId="7C7F2DA8">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15</w:t>
            </w:r>
          </w:p>
        </w:tc>
        <w:tc>
          <w:tcPr>
            <w:tcW w:w="1080" w:type="dxa"/>
            <w:tcBorders>
              <w:top w:val="single" w:color="000000" w:sz="8" w:space="0"/>
              <w:left w:val="single" w:color="000000" w:sz="8" w:space="0"/>
              <w:bottom w:val="single" w:color="000000" w:sz="8" w:space="0"/>
              <w:right w:val="single" w:color="000000" w:sz="8" w:space="0"/>
            </w:tcBorders>
            <w:shd w:val="clear" w:color="auto" w:fill="D6E3BC"/>
            <w:vAlign w:val="top"/>
          </w:tcPr>
          <w:p w14:paraId="1BE0A85B">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15</w:t>
            </w:r>
          </w:p>
        </w:tc>
        <w:tc>
          <w:tcPr>
            <w:tcW w:w="1080" w:type="dxa"/>
            <w:tcBorders>
              <w:top w:val="single" w:color="000000" w:sz="8" w:space="0"/>
              <w:left w:val="single" w:color="000000" w:sz="8" w:space="0"/>
              <w:bottom w:val="single" w:color="000000" w:sz="8" w:space="0"/>
              <w:right w:val="single" w:color="000000" w:sz="8" w:space="0"/>
            </w:tcBorders>
            <w:shd w:val="clear" w:color="auto" w:fill="D6E3BC"/>
            <w:vAlign w:val="top"/>
          </w:tcPr>
          <w:p w14:paraId="18F09792">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15</w:t>
            </w:r>
          </w:p>
        </w:tc>
      </w:tr>
      <w:tr w14:paraId="3DCE1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D6E3BC"/>
            <w:vAlign w:val="top"/>
          </w:tcPr>
          <w:p w14:paraId="171E6362">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20" w:type="dxa"/>
            <w:tcBorders>
              <w:top w:val="nil"/>
              <w:left w:val="single" w:color="000000" w:sz="8" w:space="0"/>
              <w:bottom w:val="single" w:color="000000" w:sz="8" w:space="0"/>
              <w:right w:val="single" w:color="000000" w:sz="8" w:space="0"/>
            </w:tcBorders>
            <w:shd w:val="clear" w:color="auto" w:fill="D6E3BC"/>
            <w:vAlign w:val="top"/>
          </w:tcPr>
          <w:p w14:paraId="7FD67EB8">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PRB</w:t>
            </w:r>
          </w:p>
        </w:tc>
        <w:tc>
          <w:tcPr>
            <w:tcW w:w="1547" w:type="dxa"/>
            <w:tcBorders>
              <w:top w:val="nil"/>
              <w:left w:val="single" w:color="000000" w:sz="8" w:space="0"/>
              <w:bottom w:val="single" w:color="000000" w:sz="8" w:space="0"/>
              <w:right w:val="single" w:color="000000" w:sz="8" w:space="0"/>
            </w:tcBorders>
            <w:shd w:val="clear" w:color="auto" w:fill="D6E3BC"/>
            <w:vAlign w:val="top"/>
          </w:tcPr>
          <w:p w14:paraId="1CFF0131">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1</w:t>
            </w:r>
          </w:p>
        </w:tc>
        <w:tc>
          <w:tcPr>
            <w:tcW w:w="1080" w:type="dxa"/>
            <w:tcBorders>
              <w:top w:val="nil"/>
              <w:left w:val="single" w:color="000000" w:sz="8" w:space="0"/>
              <w:bottom w:val="single" w:color="000000" w:sz="8" w:space="0"/>
              <w:right w:val="single" w:color="000000" w:sz="8" w:space="0"/>
            </w:tcBorders>
            <w:shd w:val="clear" w:color="auto" w:fill="D6E3BC"/>
            <w:vAlign w:val="top"/>
          </w:tcPr>
          <w:p w14:paraId="28DA2C20">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c>
          <w:tcPr>
            <w:tcW w:w="1080" w:type="dxa"/>
            <w:tcBorders>
              <w:top w:val="nil"/>
              <w:left w:val="single" w:color="000000" w:sz="8" w:space="0"/>
              <w:bottom w:val="single" w:color="000000" w:sz="8" w:space="0"/>
              <w:right w:val="single" w:color="000000" w:sz="8" w:space="0"/>
            </w:tcBorders>
            <w:shd w:val="clear" w:color="auto" w:fill="D6E3BC"/>
            <w:vAlign w:val="top"/>
          </w:tcPr>
          <w:p w14:paraId="63158168">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3</w:t>
            </w:r>
          </w:p>
        </w:tc>
        <w:tc>
          <w:tcPr>
            <w:tcW w:w="1080" w:type="dxa"/>
            <w:tcBorders>
              <w:top w:val="nil"/>
              <w:left w:val="single" w:color="000000" w:sz="8" w:space="0"/>
              <w:bottom w:val="single" w:color="000000" w:sz="8" w:space="0"/>
              <w:right w:val="single" w:color="000000" w:sz="8" w:space="0"/>
            </w:tcBorders>
            <w:shd w:val="clear" w:color="auto" w:fill="D6E3BC"/>
            <w:vAlign w:val="top"/>
          </w:tcPr>
          <w:p w14:paraId="389945F8">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r>
      <w:tr w14:paraId="31C53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FFC000"/>
            <w:vAlign w:val="top"/>
          </w:tcPr>
          <w:p w14:paraId="38EB5731">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SIP</w:t>
            </w:r>
          </w:p>
        </w:tc>
        <w:tc>
          <w:tcPr>
            <w:tcW w:w="1520" w:type="dxa"/>
            <w:tcBorders>
              <w:top w:val="nil"/>
              <w:left w:val="single" w:color="000000" w:sz="8" w:space="0"/>
              <w:bottom w:val="single" w:color="000000" w:sz="8" w:space="0"/>
              <w:right w:val="single" w:color="000000" w:sz="8" w:space="0"/>
            </w:tcBorders>
            <w:shd w:val="clear" w:color="auto" w:fill="FFC000"/>
            <w:vAlign w:val="top"/>
          </w:tcPr>
          <w:p w14:paraId="7A3FBB2A">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Bit length</w:t>
            </w:r>
          </w:p>
        </w:tc>
        <w:tc>
          <w:tcPr>
            <w:tcW w:w="1547" w:type="dxa"/>
            <w:tcBorders>
              <w:top w:val="nil"/>
              <w:left w:val="single" w:color="000000" w:sz="8" w:space="0"/>
              <w:bottom w:val="single" w:color="000000" w:sz="8" w:space="0"/>
              <w:right w:val="single" w:color="000000" w:sz="8" w:space="0"/>
            </w:tcBorders>
            <w:shd w:val="clear" w:color="auto" w:fill="FFC000"/>
            <w:vAlign w:val="top"/>
          </w:tcPr>
          <w:p w14:paraId="51A63499">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8</w:t>
            </w:r>
          </w:p>
        </w:tc>
        <w:tc>
          <w:tcPr>
            <w:tcW w:w="1080" w:type="dxa"/>
            <w:tcBorders>
              <w:top w:val="nil"/>
              <w:left w:val="single" w:color="000000" w:sz="8" w:space="0"/>
              <w:bottom w:val="single" w:color="000000" w:sz="8" w:space="0"/>
              <w:right w:val="single" w:color="000000" w:sz="8" w:space="0"/>
            </w:tcBorders>
            <w:shd w:val="clear" w:color="auto" w:fill="FFC000"/>
            <w:vAlign w:val="top"/>
          </w:tcPr>
          <w:p w14:paraId="6E351176">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8</w:t>
            </w:r>
          </w:p>
        </w:tc>
        <w:tc>
          <w:tcPr>
            <w:tcW w:w="1080" w:type="dxa"/>
            <w:tcBorders>
              <w:top w:val="nil"/>
              <w:left w:val="single" w:color="000000" w:sz="8" w:space="0"/>
              <w:bottom w:val="single" w:color="000000" w:sz="8" w:space="0"/>
              <w:right w:val="single" w:color="000000" w:sz="8" w:space="0"/>
            </w:tcBorders>
            <w:shd w:val="clear" w:color="auto" w:fill="FFC000"/>
            <w:vAlign w:val="top"/>
          </w:tcPr>
          <w:p w14:paraId="420161CC">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8</w:t>
            </w:r>
          </w:p>
        </w:tc>
        <w:tc>
          <w:tcPr>
            <w:tcW w:w="1080" w:type="dxa"/>
            <w:tcBorders>
              <w:top w:val="nil"/>
              <w:left w:val="single" w:color="000000" w:sz="8" w:space="0"/>
              <w:bottom w:val="single" w:color="000000" w:sz="8" w:space="0"/>
              <w:right w:val="single" w:color="000000" w:sz="8" w:space="0"/>
            </w:tcBorders>
            <w:shd w:val="clear" w:color="auto" w:fill="FFC000"/>
            <w:vAlign w:val="top"/>
          </w:tcPr>
          <w:p w14:paraId="10E08D05">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8</w:t>
            </w:r>
          </w:p>
        </w:tc>
      </w:tr>
      <w:tr w14:paraId="75ED9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FFC000"/>
            <w:vAlign w:val="top"/>
          </w:tcPr>
          <w:p w14:paraId="30CFD264">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20" w:type="dxa"/>
            <w:tcBorders>
              <w:top w:val="nil"/>
              <w:left w:val="single" w:color="000000" w:sz="8" w:space="0"/>
              <w:bottom w:val="single" w:color="000000" w:sz="8" w:space="0"/>
              <w:right w:val="single" w:color="000000" w:sz="8" w:space="0"/>
            </w:tcBorders>
            <w:shd w:val="clear" w:color="auto" w:fill="FFC000"/>
            <w:vAlign w:val="top"/>
          </w:tcPr>
          <w:p w14:paraId="04BDBAEA">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M_SIP</w:t>
            </w:r>
          </w:p>
        </w:tc>
        <w:tc>
          <w:tcPr>
            <w:tcW w:w="1547" w:type="dxa"/>
            <w:tcBorders>
              <w:top w:val="nil"/>
              <w:left w:val="single" w:color="000000" w:sz="8" w:space="0"/>
              <w:bottom w:val="single" w:color="000000" w:sz="8" w:space="0"/>
              <w:right w:val="single" w:color="000000" w:sz="8" w:space="0"/>
            </w:tcBorders>
            <w:shd w:val="clear" w:color="auto" w:fill="FFC000"/>
            <w:vAlign w:val="top"/>
          </w:tcPr>
          <w:p w14:paraId="242EF174">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c>
          <w:tcPr>
            <w:tcW w:w="1080" w:type="dxa"/>
            <w:tcBorders>
              <w:top w:val="nil"/>
              <w:left w:val="single" w:color="000000" w:sz="8" w:space="0"/>
              <w:bottom w:val="single" w:color="000000" w:sz="8" w:space="0"/>
              <w:right w:val="single" w:color="000000" w:sz="8" w:space="0"/>
            </w:tcBorders>
            <w:shd w:val="clear" w:color="auto" w:fill="FFC000"/>
            <w:vAlign w:val="top"/>
          </w:tcPr>
          <w:p w14:paraId="09F439F8">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c>
          <w:tcPr>
            <w:tcW w:w="1080" w:type="dxa"/>
            <w:tcBorders>
              <w:top w:val="nil"/>
              <w:left w:val="single" w:color="000000" w:sz="8" w:space="0"/>
              <w:bottom w:val="single" w:color="000000" w:sz="8" w:space="0"/>
              <w:right w:val="single" w:color="000000" w:sz="8" w:space="0"/>
            </w:tcBorders>
            <w:shd w:val="clear" w:color="auto" w:fill="FFC000"/>
            <w:vAlign w:val="top"/>
          </w:tcPr>
          <w:p w14:paraId="797B8320">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c>
          <w:tcPr>
            <w:tcW w:w="1080" w:type="dxa"/>
            <w:tcBorders>
              <w:top w:val="nil"/>
              <w:left w:val="single" w:color="000000" w:sz="8" w:space="0"/>
              <w:bottom w:val="single" w:color="000000" w:sz="8" w:space="0"/>
              <w:right w:val="single" w:color="000000" w:sz="8" w:space="0"/>
            </w:tcBorders>
            <w:shd w:val="clear" w:color="auto" w:fill="FFC000"/>
            <w:vAlign w:val="top"/>
          </w:tcPr>
          <w:p w14:paraId="4EDF7BD5">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r>
      <w:tr w14:paraId="2F35B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FFC000"/>
            <w:vAlign w:val="top"/>
          </w:tcPr>
          <w:p w14:paraId="4A0D8B0E">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20" w:type="dxa"/>
            <w:tcBorders>
              <w:top w:val="nil"/>
              <w:left w:val="single" w:color="000000" w:sz="8" w:space="0"/>
              <w:bottom w:val="single" w:color="000000" w:sz="8" w:space="0"/>
              <w:right w:val="single" w:color="000000" w:sz="8" w:space="0"/>
            </w:tcBorders>
            <w:shd w:val="clear" w:color="auto" w:fill="FFC000"/>
            <w:vAlign w:val="top"/>
          </w:tcPr>
          <w:p w14:paraId="2D1F3E11">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OOK</w:t>
            </w:r>
          </w:p>
        </w:tc>
        <w:tc>
          <w:tcPr>
            <w:tcW w:w="1547" w:type="dxa"/>
            <w:tcBorders>
              <w:top w:val="nil"/>
              <w:left w:val="single" w:color="000000" w:sz="8" w:space="0"/>
              <w:bottom w:val="single" w:color="000000" w:sz="8" w:space="0"/>
              <w:right w:val="single" w:color="000000" w:sz="8" w:space="0"/>
            </w:tcBorders>
            <w:shd w:val="clear" w:color="auto" w:fill="FFC000"/>
            <w:vAlign w:val="top"/>
          </w:tcPr>
          <w:p w14:paraId="0947AAC3">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080" w:type="dxa"/>
            <w:tcBorders>
              <w:top w:val="nil"/>
              <w:left w:val="single" w:color="000000" w:sz="8" w:space="0"/>
              <w:bottom w:val="single" w:color="000000" w:sz="8" w:space="0"/>
              <w:right w:val="single" w:color="000000" w:sz="8" w:space="0"/>
            </w:tcBorders>
            <w:shd w:val="clear" w:color="auto" w:fill="FFC000"/>
            <w:vAlign w:val="top"/>
          </w:tcPr>
          <w:p w14:paraId="43333EA9">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080" w:type="dxa"/>
            <w:tcBorders>
              <w:top w:val="nil"/>
              <w:left w:val="single" w:color="000000" w:sz="8" w:space="0"/>
              <w:bottom w:val="single" w:color="000000" w:sz="8" w:space="0"/>
              <w:right w:val="single" w:color="000000" w:sz="8" w:space="0"/>
            </w:tcBorders>
            <w:shd w:val="clear" w:color="auto" w:fill="FFC000"/>
            <w:vAlign w:val="top"/>
          </w:tcPr>
          <w:p w14:paraId="0E222E39">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080" w:type="dxa"/>
            <w:tcBorders>
              <w:top w:val="nil"/>
              <w:left w:val="single" w:color="000000" w:sz="8" w:space="0"/>
              <w:bottom w:val="single" w:color="000000" w:sz="8" w:space="0"/>
              <w:right w:val="single" w:color="000000" w:sz="8" w:space="0"/>
            </w:tcBorders>
            <w:shd w:val="clear" w:color="auto" w:fill="FFC000"/>
            <w:vAlign w:val="top"/>
          </w:tcPr>
          <w:p w14:paraId="208092C4">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r>
      <w:tr w14:paraId="6C2A3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FFC000"/>
            <w:vAlign w:val="top"/>
          </w:tcPr>
          <w:p w14:paraId="4CC8850B">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20" w:type="dxa"/>
            <w:tcBorders>
              <w:top w:val="nil"/>
              <w:left w:val="single" w:color="000000" w:sz="8" w:space="0"/>
              <w:bottom w:val="single" w:color="000000" w:sz="8" w:space="0"/>
              <w:right w:val="single" w:color="000000" w:sz="8" w:space="0"/>
            </w:tcBorders>
            <w:shd w:val="clear" w:color="auto" w:fill="FFC000"/>
            <w:vAlign w:val="top"/>
          </w:tcPr>
          <w:p w14:paraId="25A9BA08">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OFDM</w:t>
            </w:r>
          </w:p>
        </w:tc>
        <w:tc>
          <w:tcPr>
            <w:tcW w:w="1547" w:type="dxa"/>
            <w:tcBorders>
              <w:top w:val="nil"/>
              <w:left w:val="single" w:color="000000" w:sz="8" w:space="0"/>
              <w:bottom w:val="single" w:color="000000" w:sz="8" w:space="0"/>
              <w:right w:val="single" w:color="000000" w:sz="8" w:space="0"/>
            </w:tcBorders>
            <w:shd w:val="clear" w:color="auto" w:fill="FFC000"/>
            <w:vAlign w:val="top"/>
          </w:tcPr>
          <w:p w14:paraId="567958FF">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c>
          <w:tcPr>
            <w:tcW w:w="1080" w:type="dxa"/>
            <w:tcBorders>
              <w:top w:val="nil"/>
              <w:left w:val="single" w:color="000000" w:sz="8" w:space="0"/>
              <w:bottom w:val="single" w:color="000000" w:sz="8" w:space="0"/>
              <w:right w:val="single" w:color="000000" w:sz="8" w:space="0"/>
            </w:tcBorders>
            <w:shd w:val="clear" w:color="auto" w:fill="FFC000"/>
            <w:vAlign w:val="top"/>
          </w:tcPr>
          <w:p w14:paraId="116402A2">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c>
          <w:tcPr>
            <w:tcW w:w="1080" w:type="dxa"/>
            <w:tcBorders>
              <w:top w:val="nil"/>
              <w:left w:val="single" w:color="000000" w:sz="8" w:space="0"/>
              <w:bottom w:val="single" w:color="000000" w:sz="8" w:space="0"/>
              <w:right w:val="single" w:color="000000" w:sz="8" w:space="0"/>
            </w:tcBorders>
            <w:shd w:val="clear" w:color="auto" w:fill="FFC000"/>
            <w:vAlign w:val="top"/>
          </w:tcPr>
          <w:p w14:paraId="0372C3C9">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c>
          <w:tcPr>
            <w:tcW w:w="1080" w:type="dxa"/>
            <w:tcBorders>
              <w:top w:val="nil"/>
              <w:left w:val="single" w:color="000000" w:sz="8" w:space="0"/>
              <w:bottom w:val="single" w:color="000000" w:sz="8" w:space="0"/>
              <w:right w:val="single" w:color="000000" w:sz="8" w:space="0"/>
            </w:tcBorders>
            <w:shd w:val="clear" w:color="auto" w:fill="FFC000"/>
            <w:vAlign w:val="top"/>
          </w:tcPr>
          <w:p w14:paraId="23B1C10E">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r>
      <w:tr w14:paraId="0A863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7F7F7F"/>
            <w:vAlign w:val="top"/>
          </w:tcPr>
          <w:p w14:paraId="35A28672">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CAP</w:t>
            </w:r>
          </w:p>
        </w:tc>
        <w:tc>
          <w:tcPr>
            <w:tcW w:w="1520" w:type="dxa"/>
            <w:tcBorders>
              <w:top w:val="nil"/>
              <w:left w:val="single" w:color="000000" w:sz="8" w:space="0"/>
              <w:bottom w:val="single" w:color="000000" w:sz="8" w:space="0"/>
              <w:right w:val="single" w:color="000000" w:sz="8" w:space="0"/>
            </w:tcBorders>
            <w:shd w:val="clear" w:color="auto" w:fill="7F7F7F"/>
            <w:vAlign w:val="top"/>
          </w:tcPr>
          <w:p w14:paraId="7B448A84">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Bit length</w:t>
            </w:r>
          </w:p>
        </w:tc>
        <w:tc>
          <w:tcPr>
            <w:tcW w:w="1547" w:type="dxa"/>
            <w:tcBorders>
              <w:top w:val="nil"/>
              <w:left w:val="single" w:color="000000" w:sz="8" w:space="0"/>
              <w:bottom w:val="single" w:color="000000" w:sz="8" w:space="0"/>
              <w:right w:val="single" w:color="000000" w:sz="8" w:space="0"/>
            </w:tcBorders>
            <w:shd w:val="clear" w:color="auto" w:fill="7F7F7F"/>
            <w:vAlign w:val="top"/>
          </w:tcPr>
          <w:p w14:paraId="1CA68778">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c>
          <w:tcPr>
            <w:tcW w:w="1080" w:type="dxa"/>
            <w:tcBorders>
              <w:top w:val="nil"/>
              <w:left w:val="single" w:color="000000" w:sz="8" w:space="0"/>
              <w:bottom w:val="single" w:color="000000" w:sz="8" w:space="0"/>
              <w:right w:val="single" w:color="000000" w:sz="8" w:space="0"/>
            </w:tcBorders>
            <w:shd w:val="clear" w:color="auto" w:fill="7F7F7F"/>
            <w:vAlign w:val="top"/>
          </w:tcPr>
          <w:p w14:paraId="76558546">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c>
          <w:tcPr>
            <w:tcW w:w="1080" w:type="dxa"/>
            <w:tcBorders>
              <w:top w:val="nil"/>
              <w:left w:val="single" w:color="000000" w:sz="8" w:space="0"/>
              <w:bottom w:val="single" w:color="000000" w:sz="8" w:space="0"/>
              <w:right w:val="single" w:color="000000" w:sz="8" w:space="0"/>
            </w:tcBorders>
            <w:shd w:val="clear" w:color="auto" w:fill="7F7F7F"/>
            <w:vAlign w:val="top"/>
          </w:tcPr>
          <w:p w14:paraId="56412017">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c>
          <w:tcPr>
            <w:tcW w:w="1080" w:type="dxa"/>
            <w:tcBorders>
              <w:top w:val="nil"/>
              <w:left w:val="single" w:color="000000" w:sz="8" w:space="0"/>
              <w:bottom w:val="single" w:color="000000" w:sz="8" w:space="0"/>
              <w:right w:val="single" w:color="000000" w:sz="8" w:space="0"/>
            </w:tcBorders>
            <w:shd w:val="clear" w:color="auto" w:fill="7F7F7F"/>
            <w:vAlign w:val="top"/>
          </w:tcPr>
          <w:p w14:paraId="1367BF06">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r>
      <w:tr w14:paraId="3B508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7F7F7F"/>
            <w:vAlign w:val="top"/>
          </w:tcPr>
          <w:p w14:paraId="2388738D">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20" w:type="dxa"/>
            <w:tcBorders>
              <w:top w:val="nil"/>
              <w:left w:val="single" w:color="000000" w:sz="8" w:space="0"/>
              <w:bottom w:val="single" w:color="000000" w:sz="8" w:space="0"/>
              <w:right w:val="single" w:color="000000" w:sz="8" w:space="0"/>
            </w:tcBorders>
            <w:shd w:val="clear" w:color="auto" w:fill="7F7F7F"/>
            <w:vAlign w:val="top"/>
          </w:tcPr>
          <w:p w14:paraId="3BC66701">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M</w:t>
            </w:r>
          </w:p>
        </w:tc>
        <w:tc>
          <w:tcPr>
            <w:tcW w:w="1547" w:type="dxa"/>
            <w:tcBorders>
              <w:top w:val="nil"/>
              <w:left w:val="single" w:color="000000" w:sz="8" w:space="0"/>
              <w:bottom w:val="single" w:color="000000" w:sz="8" w:space="0"/>
              <w:right w:val="single" w:color="000000" w:sz="8" w:space="0"/>
            </w:tcBorders>
            <w:shd w:val="clear" w:color="auto" w:fill="7F7F7F"/>
            <w:vAlign w:val="top"/>
          </w:tcPr>
          <w:p w14:paraId="4A463B61">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c>
          <w:tcPr>
            <w:tcW w:w="1080" w:type="dxa"/>
            <w:tcBorders>
              <w:top w:val="nil"/>
              <w:left w:val="single" w:color="000000" w:sz="8" w:space="0"/>
              <w:bottom w:val="single" w:color="000000" w:sz="8" w:space="0"/>
              <w:right w:val="single" w:color="000000" w:sz="8" w:space="0"/>
            </w:tcBorders>
            <w:shd w:val="clear" w:color="auto" w:fill="7F7F7F"/>
            <w:vAlign w:val="top"/>
          </w:tcPr>
          <w:p w14:paraId="1217D34D">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c>
          <w:tcPr>
            <w:tcW w:w="1080" w:type="dxa"/>
            <w:tcBorders>
              <w:top w:val="nil"/>
              <w:left w:val="single" w:color="000000" w:sz="8" w:space="0"/>
              <w:bottom w:val="single" w:color="000000" w:sz="8" w:space="0"/>
              <w:right w:val="single" w:color="000000" w:sz="8" w:space="0"/>
            </w:tcBorders>
            <w:shd w:val="clear" w:color="auto" w:fill="7F7F7F"/>
            <w:vAlign w:val="top"/>
          </w:tcPr>
          <w:p w14:paraId="3184EA5A">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c>
          <w:tcPr>
            <w:tcW w:w="1080" w:type="dxa"/>
            <w:tcBorders>
              <w:top w:val="nil"/>
              <w:left w:val="single" w:color="000000" w:sz="8" w:space="0"/>
              <w:bottom w:val="single" w:color="000000" w:sz="8" w:space="0"/>
              <w:right w:val="single" w:color="000000" w:sz="8" w:space="0"/>
            </w:tcBorders>
            <w:shd w:val="clear" w:color="auto" w:fill="7F7F7F"/>
            <w:vAlign w:val="top"/>
          </w:tcPr>
          <w:p w14:paraId="62BD8DEF">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r>
      <w:tr w14:paraId="3F808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7F7F7F"/>
            <w:vAlign w:val="top"/>
          </w:tcPr>
          <w:p w14:paraId="34B9DB5C">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20" w:type="dxa"/>
            <w:tcBorders>
              <w:top w:val="nil"/>
              <w:left w:val="single" w:color="000000" w:sz="8" w:space="0"/>
              <w:bottom w:val="single" w:color="000000" w:sz="8" w:space="0"/>
              <w:right w:val="single" w:color="000000" w:sz="8" w:space="0"/>
            </w:tcBorders>
            <w:shd w:val="clear" w:color="auto" w:fill="7F7F7F"/>
            <w:vAlign w:val="top"/>
          </w:tcPr>
          <w:p w14:paraId="20DBC59C">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OOK</w:t>
            </w:r>
          </w:p>
        </w:tc>
        <w:tc>
          <w:tcPr>
            <w:tcW w:w="1547" w:type="dxa"/>
            <w:tcBorders>
              <w:top w:val="nil"/>
              <w:left w:val="single" w:color="000000" w:sz="8" w:space="0"/>
              <w:bottom w:val="single" w:color="000000" w:sz="8" w:space="0"/>
              <w:right w:val="single" w:color="000000" w:sz="8" w:space="0"/>
            </w:tcBorders>
            <w:shd w:val="clear" w:color="auto" w:fill="7F7F7F"/>
            <w:vAlign w:val="top"/>
          </w:tcPr>
          <w:p w14:paraId="228640DE">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080" w:type="dxa"/>
            <w:tcBorders>
              <w:top w:val="nil"/>
              <w:left w:val="single" w:color="000000" w:sz="8" w:space="0"/>
              <w:bottom w:val="single" w:color="000000" w:sz="8" w:space="0"/>
              <w:right w:val="single" w:color="000000" w:sz="8" w:space="0"/>
            </w:tcBorders>
            <w:shd w:val="clear" w:color="auto" w:fill="7F7F7F"/>
            <w:vAlign w:val="top"/>
          </w:tcPr>
          <w:p w14:paraId="0C6D51F4">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080" w:type="dxa"/>
            <w:tcBorders>
              <w:top w:val="nil"/>
              <w:left w:val="single" w:color="000000" w:sz="8" w:space="0"/>
              <w:bottom w:val="single" w:color="000000" w:sz="8" w:space="0"/>
              <w:right w:val="single" w:color="000000" w:sz="8" w:space="0"/>
            </w:tcBorders>
            <w:shd w:val="clear" w:color="auto" w:fill="7F7F7F"/>
            <w:vAlign w:val="top"/>
          </w:tcPr>
          <w:p w14:paraId="3199E735">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080" w:type="dxa"/>
            <w:tcBorders>
              <w:top w:val="nil"/>
              <w:left w:val="single" w:color="000000" w:sz="8" w:space="0"/>
              <w:bottom w:val="single" w:color="000000" w:sz="8" w:space="0"/>
              <w:right w:val="single" w:color="000000" w:sz="8" w:space="0"/>
            </w:tcBorders>
            <w:shd w:val="clear" w:color="auto" w:fill="7F7F7F"/>
            <w:vAlign w:val="top"/>
          </w:tcPr>
          <w:p w14:paraId="2506F05C">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r>
      <w:tr w14:paraId="56C5F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7F7F7F"/>
            <w:vAlign w:val="top"/>
          </w:tcPr>
          <w:p w14:paraId="23349F09">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20" w:type="dxa"/>
            <w:tcBorders>
              <w:top w:val="nil"/>
              <w:left w:val="single" w:color="000000" w:sz="8" w:space="0"/>
              <w:bottom w:val="single" w:color="000000" w:sz="8" w:space="0"/>
              <w:right w:val="single" w:color="000000" w:sz="8" w:space="0"/>
            </w:tcBorders>
            <w:shd w:val="clear" w:color="auto" w:fill="7F7F7F"/>
            <w:vAlign w:val="top"/>
          </w:tcPr>
          <w:p w14:paraId="18D3E831">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OFDM</w:t>
            </w:r>
          </w:p>
        </w:tc>
        <w:tc>
          <w:tcPr>
            <w:tcW w:w="1547" w:type="dxa"/>
            <w:tcBorders>
              <w:top w:val="nil"/>
              <w:left w:val="single" w:color="000000" w:sz="8" w:space="0"/>
              <w:bottom w:val="single" w:color="000000" w:sz="8" w:space="0"/>
              <w:right w:val="single" w:color="000000" w:sz="8" w:space="0"/>
            </w:tcBorders>
            <w:shd w:val="clear" w:color="auto" w:fill="7F7F7F"/>
            <w:vAlign w:val="top"/>
          </w:tcPr>
          <w:p w14:paraId="110A951A">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 xml:space="preserve">2    </w:t>
            </w:r>
          </w:p>
        </w:tc>
        <w:tc>
          <w:tcPr>
            <w:tcW w:w="1080" w:type="dxa"/>
            <w:tcBorders>
              <w:top w:val="nil"/>
              <w:left w:val="single" w:color="000000" w:sz="8" w:space="0"/>
              <w:bottom w:val="single" w:color="000000" w:sz="8" w:space="0"/>
              <w:right w:val="single" w:color="000000" w:sz="8" w:space="0"/>
            </w:tcBorders>
            <w:shd w:val="clear" w:color="auto" w:fill="7F7F7F"/>
            <w:vAlign w:val="top"/>
          </w:tcPr>
          <w:p w14:paraId="4138B119">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 xml:space="preserve">2    </w:t>
            </w:r>
          </w:p>
        </w:tc>
        <w:tc>
          <w:tcPr>
            <w:tcW w:w="1080" w:type="dxa"/>
            <w:tcBorders>
              <w:top w:val="nil"/>
              <w:left w:val="single" w:color="000000" w:sz="8" w:space="0"/>
              <w:bottom w:val="single" w:color="000000" w:sz="8" w:space="0"/>
              <w:right w:val="single" w:color="000000" w:sz="8" w:space="0"/>
            </w:tcBorders>
            <w:shd w:val="clear" w:color="auto" w:fill="7F7F7F"/>
            <w:vAlign w:val="top"/>
          </w:tcPr>
          <w:p w14:paraId="4C2C7FF1">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 xml:space="preserve">2    </w:t>
            </w:r>
          </w:p>
        </w:tc>
        <w:tc>
          <w:tcPr>
            <w:tcW w:w="1080" w:type="dxa"/>
            <w:tcBorders>
              <w:top w:val="nil"/>
              <w:left w:val="single" w:color="000000" w:sz="8" w:space="0"/>
              <w:bottom w:val="single" w:color="000000" w:sz="8" w:space="0"/>
              <w:right w:val="single" w:color="000000" w:sz="8" w:space="0"/>
            </w:tcBorders>
            <w:shd w:val="clear" w:color="auto" w:fill="7F7F7F"/>
            <w:vAlign w:val="top"/>
          </w:tcPr>
          <w:p w14:paraId="6BAB1900">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 xml:space="preserve">2    </w:t>
            </w:r>
          </w:p>
        </w:tc>
      </w:tr>
      <w:tr w14:paraId="6D528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CCC0D9"/>
            <w:vAlign w:val="top"/>
          </w:tcPr>
          <w:p w14:paraId="2B762716">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commentRangeStart w:id="1"/>
            <w:r>
              <w:rPr>
                <w:rFonts w:hint="default" w:ascii="Times New Roman" w:hAnsi="Times New Roman" w:eastAsia="等线" w:cs="Times New Roman"/>
                <w:i w:val="0"/>
                <w:iCs w:val="0"/>
                <w:color w:val="000000"/>
                <w:kern w:val="0"/>
                <w:sz w:val="21"/>
                <w:szCs w:val="21"/>
                <w:u w:val="none"/>
                <w:lang w:val="en-US" w:eastAsia="zh-CN" w:bidi="ar"/>
              </w:rPr>
              <w:t>PRDCH</w:t>
            </w:r>
          </w:p>
        </w:tc>
        <w:tc>
          <w:tcPr>
            <w:tcW w:w="1520" w:type="dxa"/>
            <w:tcBorders>
              <w:top w:val="nil"/>
              <w:left w:val="single" w:color="000000" w:sz="8" w:space="0"/>
              <w:bottom w:val="single" w:color="000000" w:sz="8" w:space="0"/>
              <w:right w:val="single" w:color="000000" w:sz="8" w:space="0"/>
            </w:tcBorders>
            <w:shd w:val="clear" w:color="auto" w:fill="CCC0D9"/>
            <w:vAlign w:val="top"/>
          </w:tcPr>
          <w:p w14:paraId="7D5B52C1">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TBS</w:t>
            </w:r>
          </w:p>
        </w:tc>
        <w:tc>
          <w:tcPr>
            <w:tcW w:w="1547" w:type="dxa"/>
            <w:tcBorders>
              <w:top w:val="nil"/>
              <w:left w:val="single" w:color="000000" w:sz="8" w:space="0"/>
              <w:bottom w:val="single" w:color="000000" w:sz="8" w:space="0"/>
              <w:right w:val="single" w:color="000000" w:sz="8" w:space="0"/>
            </w:tcBorders>
            <w:shd w:val="clear" w:color="auto" w:fill="CCC0D9"/>
            <w:vAlign w:val="top"/>
          </w:tcPr>
          <w:p w14:paraId="3C455B0A">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96</w:t>
            </w:r>
          </w:p>
        </w:tc>
        <w:tc>
          <w:tcPr>
            <w:tcW w:w="1080" w:type="dxa"/>
            <w:tcBorders>
              <w:top w:val="nil"/>
              <w:left w:val="single" w:color="000000" w:sz="8" w:space="0"/>
              <w:bottom w:val="single" w:color="000000" w:sz="8" w:space="0"/>
              <w:right w:val="single" w:color="000000" w:sz="8" w:space="0"/>
            </w:tcBorders>
            <w:shd w:val="clear" w:color="auto" w:fill="CCC0D9"/>
            <w:vAlign w:val="top"/>
          </w:tcPr>
          <w:p w14:paraId="39DD09CC">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96</w:t>
            </w:r>
          </w:p>
        </w:tc>
        <w:tc>
          <w:tcPr>
            <w:tcW w:w="1080" w:type="dxa"/>
            <w:tcBorders>
              <w:top w:val="nil"/>
              <w:left w:val="single" w:color="000000" w:sz="8" w:space="0"/>
              <w:bottom w:val="single" w:color="000000" w:sz="8" w:space="0"/>
              <w:right w:val="single" w:color="000000" w:sz="8" w:space="0"/>
            </w:tcBorders>
            <w:shd w:val="clear" w:color="auto" w:fill="CCC0D9"/>
            <w:vAlign w:val="top"/>
          </w:tcPr>
          <w:p w14:paraId="1E2C3D81">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96</w:t>
            </w:r>
          </w:p>
        </w:tc>
        <w:tc>
          <w:tcPr>
            <w:tcW w:w="1080" w:type="dxa"/>
            <w:tcBorders>
              <w:top w:val="nil"/>
              <w:left w:val="single" w:color="000000" w:sz="8" w:space="0"/>
              <w:bottom w:val="single" w:color="000000" w:sz="8" w:space="0"/>
              <w:right w:val="single" w:color="000000" w:sz="8" w:space="0"/>
            </w:tcBorders>
            <w:shd w:val="clear" w:color="auto" w:fill="CCC0D9"/>
            <w:vAlign w:val="top"/>
          </w:tcPr>
          <w:p w14:paraId="0659B7A1">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96</w:t>
            </w:r>
            <w:commentRangeEnd w:id="1"/>
            <w:r>
              <w:rPr>
                <w:rFonts w:hint="default"/>
              </w:rPr>
              <w:commentReference w:id="1"/>
            </w:r>
          </w:p>
        </w:tc>
      </w:tr>
      <w:tr w14:paraId="42B3F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CCC0D9"/>
            <w:vAlign w:val="top"/>
          </w:tcPr>
          <w:p w14:paraId="6AE16113">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520" w:type="dxa"/>
            <w:tcBorders>
              <w:top w:val="nil"/>
              <w:left w:val="single" w:color="000000" w:sz="8" w:space="0"/>
              <w:bottom w:val="single" w:color="000000" w:sz="8" w:space="0"/>
              <w:right w:val="single" w:color="000000" w:sz="8" w:space="0"/>
            </w:tcBorders>
            <w:shd w:val="clear" w:color="auto" w:fill="CCC0D9"/>
            <w:vAlign w:val="top"/>
          </w:tcPr>
          <w:p w14:paraId="3A9BFC8D">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CRC</w:t>
            </w:r>
          </w:p>
        </w:tc>
        <w:tc>
          <w:tcPr>
            <w:tcW w:w="1547" w:type="dxa"/>
            <w:tcBorders>
              <w:top w:val="nil"/>
              <w:left w:val="single" w:color="000000" w:sz="8" w:space="0"/>
              <w:bottom w:val="single" w:color="000000" w:sz="8" w:space="0"/>
              <w:right w:val="single" w:color="000000" w:sz="8" w:space="0"/>
            </w:tcBorders>
            <w:shd w:val="clear" w:color="auto" w:fill="CCC0D9"/>
            <w:vAlign w:val="top"/>
          </w:tcPr>
          <w:p w14:paraId="6B5D8A7B">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16</w:t>
            </w:r>
          </w:p>
        </w:tc>
        <w:tc>
          <w:tcPr>
            <w:tcW w:w="1080" w:type="dxa"/>
            <w:tcBorders>
              <w:top w:val="nil"/>
              <w:left w:val="single" w:color="000000" w:sz="8" w:space="0"/>
              <w:bottom w:val="single" w:color="000000" w:sz="8" w:space="0"/>
              <w:right w:val="single" w:color="000000" w:sz="8" w:space="0"/>
            </w:tcBorders>
            <w:shd w:val="clear" w:color="auto" w:fill="CCC0D9"/>
            <w:vAlign w:val="top"/>
          </w:tcPr>
          <w:p w14:paraId="54F9355E">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16</w:t>
            </w:r>
          </w:p>
        </w:tc>
        <w:tc>
          <w:tcPr>
            <w:tcW w:w="1080" w:type="dxa"/>
            <w:tcBorders>
              <w:top w:val="nil"/>
              <w:left w:val="single" w:color="000000" w:sz="8" w:space="0"/>
              <w:bottom w:val="single" w:color="000000" w:sz="8" w:space="0"/>
              <w:right w:val="single" w:color="000000" w:sz="8" w:space="0"/>
            </w:tcBorders>
            <w:shd w:val="clear" w:color="auto" w:fill="CCC0D9"/>
            <w:vAlign w:val="top"/>
          </w:tcPr>
          <w:p w14:paraId="4E82AB1F">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16</w:t>
            </w:r>
          </w:p>
        </w:tc>
        <w:tc>
          <w:tcPr>
            <w:tcW w:w="1080" w:type="dxa"/>
            <w:tcBorders>
              <w:top w:val="nil"/>
              <w:left w:val="single" w:color="000000" w:sz="8" w:space="0"/>
              <w:bottom w:val="single" w:color="000000" w:sz="8" w:space="0"/>
              <w:right w:val="single" w:color="000000" w:sz="8" w:space="0"/>
            </w:tcBorders>
            <w:shd w:val="clear" w:color="auto" w:fill="CCC0D9"/>
            <w:vAlign w:val="top"/>
          </w:tcPr>
          <w:p w14:paraId="77D005E4">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16</w:t>
            </w:r>
          </w:p>
        </w:tc>
      </w:tr>
      <w:tr w14:paraId="209D4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CCC0D9"/>
            <w:vAlign w:val="top"/>
          </w:tcPr>
          <w:p w14:paraId="3B4DD815">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20" w:type="dxa"/>
            <w:tcBorders>
              <w:top w:val="nil"/>
              <w:left w:val="single" w:color="000000" w:sz="8" w:space="0"/>
              <w:bottom w:val="single" w:color="000000" w:sz="8" w:space="0"/>
              <w:right w:val="single" w:color="000000" w:sz="8" w:space="0"/>
            </w:tcBorders>
            <w:shd w:val="clear" w:color="auto" w:fill="CCC0D9"/>
            <w:vAlign w:val="top"/>
          </w:tcPr>
          <w:p w14:paraId="76034FA2">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Line encoding</w:t>
            </w:r>
          </w:p>
        </w:tc>
        <w:tc>
          <w:tcPr>
            <w:tcW w:w="1547" w:type="dxa"/>
            <w:tcBorders>
              <w:top w:val="nil"/>
              <w:left w:val="single" w:color="000000" w:sz="8" w:space="0"/>
              <w:bottom w:val="single" w:color="000000" w:sz="8" w:space="0"/>
              <w:right w:val="single" w:color="000000" w:sz="8" w:space="0"/>
            </w:tcBorders>
            <w:shd w:val="clear" w:color="auto" w:fill="CCC0D9"/>
            <w:vAlign w:val="top"/>
          </w:tcPr>
          <w:p w14:paraId="1648D8AF">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080" w:type="dxa"/>
            <w:tcBorders>
              <w:top w:val="nil"/>
              <w:left w:val="single" w:color="000000" w:sz="8" w:space="0"/>
              <w:bottom w:val="single" w:color="000000" w:sz="8" w:space="0"/>
              <w:right w:val="single" w:color="000000" w:sz="8" w:space="0"/>
            </w:tcBorders>
            <w:shd w:val="clear" w:color="auto" w:fill="CCC0D9"/>
            <w:vAlign w:val="top"/>
          </w:tcPr>
          <w:p w14:paraId="4B230823">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080" w:type="dxa"/>
            <w:tcBorders>
              <w:top w:val="nil"/>
              <w:left w:val="single" w:color="000000" w:sz="8" w:space="0"/>
              <w:bottom w:val="single" w:color="000000" w:sz="8" w:space="0"/>
              <w:right w:val="single" w:color="000000" w:sz="8" w:space="0"/>
            </w:tcBorders>
            <w:shd w:val="clear" w:color="auto" w:fill="CCC0D9"/>
            <w:vAlign w:val="top"/>
          </w:tcPr>
          <w:p w14:paraId="50CE7D25">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080" w:type="dxa"/>
            <w:tcBorders>
              <w:top w:val="nil"/>
              <w:left w:val="single" w:color="000000" w:sz="8" w:space="0"/>
              <w:bottom w:val="single" w:color="000000" w:sz="8" w:space="0"/>
              <w:right w:val="single" w:color="000000" w:sz="8" w:space="0"/>
            </w:tcBorders>
            <w:shd w:val="clear" w:color="auto" w:fill="CCC0D9"/>
            <w:vAlign w:val="top"/>
          </w:tcPr>
          <w:p w14:paraId="50BF6349">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r>
      <w:tr w14:paraId="3928D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CCC0D9"/>
            <w:vAlign w:val="top"/>
          </w:tcPr>
          <w:p w14:paraId="109C471A">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20" w:type="dxa"/>
            <w:tcBorders>
              <w:top w:val="nil"/>
              <w:left w:val="single" w:color="000000" w:sz="8" w:space="0"/>
              <w:bottom w:val="single" w:color="000000" w:sz="8" w:space="0"/>
              <w:right w:val="single" w:color="000000" w:sz="8" w:space="0"/>
            </w:tcBorders>
            <w:shd w:val="clear" w:color="auto" w:fill="CCC0D9"/>
            <w:vAlign w:val="top"/>
          </w:tcPr>
          <w:p w14:paraId="62BD012C">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OOK</w:t>
            </w:r>
          </w:p>
        </w:tc>
        <w:tc>
          <w:tcPr>
            <w:tcW w:w="1547" w:type="dxa"/>
            <w:tcBorders>
              <w:top w:val="nil"/>
              <w:left w:val="single" w:color="000000" w:sz="8" w:space="0"/>
              <w:bottom w:val="single" w:color="000000" w:sz="8" w:space="0"/>
              <w:right w:val="single" w:color="000000" w:sz="8" w:space="0"/>
            </w:tcBorders>
            <w:shd w:val="clear" w:color="auto" w:fill="CCC0D9"/>
            <w:vAlign w:val="top"/>
          </w:tcPr>
          <w:p w14:paraId="202198E6">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080" w:type="dxa"/>
            <w:tcBorders>
              <w:top w:val="nil"/>
              <w:left w:val="single" w:color="000000" w:sz="8" w:space="0"/>
              <w:bottom w:val="single" w:color="000000" w:sz="8" w:space="0"/>
              <w:right w:val="single" w:color="000000" w:sz="8" w:space="0"/>
            </w:tcBorders>
            <w:shd w:val="clear" w:color="auto" w:fill="CCC0D9"/>
            <w:vAlign w:val="top"/>
          </w:tcPr>
          <w:p w14:paraId="050E25D9">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080" w:type="dxa"/>
            <w:tcBorders>
              <w:top w:val="nil"/>
              <w:left w:val="single" w:color="000000" w:sz="8" w:space="0"/>
              <w:bottom w:val="single" w:color="000000" w:sz="8" w:space="0"/>
              <w:right w:val="single" w:color="000000" w:sz="8" w:space="0"/>
            </w:tcBorders>
            <w:shd w:val="clear" w:color="auto" w:fill="CCC0D9"/>
            <w:vAlign w:val="top"/>
          </w:tcPr>
          <w:p w14:paraId="5E178DDA">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c>
          <w:tcPr>
            <w:tcW w:w="1080" w:type="dxa"/>
            <w:tcBorders>
              <w:top w:val="nil"/>
              <w:left w:val="single" w:color="000000" w:sz="8" w:space="0"/>
              <w:bottom w:val="single" w:color="000000" w:sz="8" w:space="0"/>
              <w:right w:val="single" w:color="000000" w:sz="8" w:space="0"/>
            </w:tcBorders>
            <w:shd w:val="clear" w:color="auto" w:fill="CCC0D9"/>
            <w:vAlign w:val="top"/>
          </w:tcPr>
          <w:p w14:paraId="35476AE0">
            <w:pPr>
              <w:keepNext w:val="0"/>
              <w:keepLines w:val="0"/>
              <w:suppressLineNumbers w:val="0"/>
              <w:spacing w:before="0" w:beforeAutospacing="0" w:afterAutospacing="0"/>
              <w:ind w:left="0" w:right="0"/>
              <w:jc w:val="both"/>
              <w:rPr>
                <w:rFonts w:hint="default" w:ascii="Times New Roman" w:hAnsi="Times New Roman" w:eastAsia="等线" w:cs="Times New Roman"/>
                <w:i w:val="0"/>
                <w:iCs w:val="0"/>
                <w:color w:val="000000"/>
                <w:sz w:val="21"/>
                <w:szCs w:val="21"/>
                <w:u w:val="none"/>
              </w:rPr>
            </w:pPr>
          </w:p>
        </w:tc>
      </w:tr>
      <w:tr w14:paraId="3C8BA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CCC0D9"/>
            <w:vAlign w:val="top"/>
          </w:tcPr>
          <w:p w14:paraId="03261F49">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20" w:type="dxa"/>
            <w:tcBorders>
              <w:top w:val="nil"/>
              <w:left w:val="single" w:color="000000" w:sz="8" w:space="0"/>
              <w:bottom w:val="single" w:color="000000" w:sz="8" w:space="0"/>
              <w:right w:val="single" w:color="000000" w:sz="8" w:space="0"/>
            </w:tcBorders>
            <w:shd w:val="clear" w:color="auto" w:fill="CCC0D9"/>
            <w:vAlign w:val="top"/>
          </w:tcPr>
          <w:p w14:paraId="133957F2">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M</w:t>
            </w:r>
          </w:p>
        </w:tc>
        <w:tc>
          <w:tcPr>
            <w:tcW w:w="1547" w:type="dxa"/>
            <w:tcBorders>
              <w:top w:val="nil"/>
              <w:left w:val="single" w:color="000000" w:sz="8" w:space="0"/>
              <w:bottom w:val="single" w:color="000000" w:sz="8" w:space="0"/>
              <w:right w:val="single" w:color="000000" w:sz="8" w:space="0"/>
            </w:tcBorders>
            <w:shd w:val="clear" w:color="auto" w:fill="CCC0D9"/>
            <w:vAlign w:val="top"/>
          </w:tcPr>
          <w:p w14:paraId="4AA27F16">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c>
          <w:tcPr>
            <w:tcW w:w="1080" w:type="dxa"/>
            <w:tcBorders>
              <w:top w:val="nil"/>
              <w:left w:val="single" w:color="000000" w:sz="8" w:space="0"/>
              <w:bottom w:val="single" w:color="000000" w:sz="8" w:space="0"/>
              <w:right w:val="single" w:color="000000" w:sz="8" w:space="0"/>
            </w:tcBorders>
            <w:shd w:val="clear" w:color="auto" w:fill="7F7F7F"/>
            <w:vAlign w:val="top"/>
          </w:tcPr>
          <w:p w14:paraId="5E028099">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c>
          <w:tcPr>
            <w:tcW w:w="1080" w:type="dxa"/>
            <w:tcBorders>
              <w:top w:val="nil"/>
              <w:left w:val="single" w:color="000000" w:sz="8" w:space="0"/>
              <w:bottom w:val="single" w:color="000000" w:sz="8" w:space="0"/>
              <w:right w:val="single" w:color="000000" w:sz="8" w:space="0"/>
            </w:tcBorders>
            <w:shd w:val="clear" w:color="auto" w:fill="7F7F7F"/>
            <w:vAlign w:val="top"/>
          </w:tcPr>
          <w:p w14:paraId="373B8D5D">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c>
          <w:tcPr>
            <w:tcW w:w="1080" w:type="dxa"/>
            <w:tcBorders>
              <w:top w:val="nil"/>
              <w:left w:val="single" w:color="000000" w:sz="8" w:space="0"/>
              <w:bottom w:val="single" w:color="000000" w:sz="8" w:space="0"/>
              <w:right w:val="single" w:color="000000" w:sz="8" w:space="0"/>
            </w:tcBorders>
            <w:shd w:val="clear" w:color="auto" w:fill="7F7F7F"/>
            <w:vAlign w:val="top"/>
          </w:tcPr>
          <w:p w14:paraId="29D20E0A">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r>
      <w:tr w14:paraId="5B4D9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92CDDC"/>
            <w:vAlign w:val="top"/>
          </w:tcPr>
          <w:p w14:paraId="7DF84E0A">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postamble</w:t>
            </w:r>
          </w:p>
        </w:tc>
        <w:tc>
          <w:tcPr>
            <w:tcW w:w="1520" w:type="dxa"/>
            <w:tcBorders>
              <w:top w:val="nil"/>
              <w:left w:val="single" w:color="000000" w:sz="8" w:space="0"/>
              <w:bottom w:val="single" w:color="000000" w:sz="8" w:space="0"/>
              <w:right w:val="single" w:color="000000" w:sz="8" w:space="0"/>
            </w:tcBorders>
            <w:shd w:val="clear" w:color="auto" w:fill="92CDDC"/>
            <w:vAlign w:val="top"/>
          </w:tcPr>
          <w:p w14:paraId="259EB17C">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Bit length</w:t>
            </w:r>
          </w:p>
        </w:tc>
        <w:tc>
          <w:tcPr>
            <w:tcW w:w="1547" w:type="dxa"/>
            <w:tcBorders>
              <w:top w:val="nil"/>
              <w:left w:val="single" w:color="000000" w:sz="8" w:space="0"/>
              <w:bottom w:val="single" w:color="000000" w:sz="8" w:space="0"/>
              <w:right w:val="single" w:color="000000" w:sz="8" w:space="0"/>
            </w:tcBorders>
            <w:shd w:val="clear" w:color="auto" w:fill="92CDDC"/>
            <w:vAlign w:val="top"/>
          </w:tcPr>
          <w:p w14:paraId="5DAFBB3F">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c>
          <w:tcPr>
            <w:tcW w:w="1080" w:type="dxa"/>
            <w:tcBorders>
              <w:top w:val="nil"/>
              <w:left w:val="single" w:color="000000" w:sz="8" w:space="0"/>
              <w:bottom w:val="single" w:color="000000" w:sz="8" w:space="0"/>
              <w:right w:val="single" w:color="000000" w:sz="8" w:space="0"/>
            </w:tcBorders>
            <w:shd w:val="clear" w:color="auto" w:fill="92CDDC"/>
            <w:vAlign w:val="top"/>
          </w:tcPr>
          <w:p w14:paraId="5505896D">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c>
          <w:tcPr>
            <w:tcW w:w="1080" w:type="dxa"/>
            <w:tcBorders>
              <w:top w:val="nil"/>
              <w:left w:val="single" w:color="000000" w:sz="8" w:space="0"/>
              <w:bottom w:val="single" w:color="000000" w:sz="8" w:space="0"/>
              <w:right w:val="single" w:color="000000" w:sz="8" w:space="0"/>
            </w:tcBorders>
            <w:shd w:val="clear" w:color="auto" w:fill="92CDDC"/>
            <w:vAlign w:val="top"/>
          </w:tcPr>
          <w:p w14:paraId="31BDDC7A">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c>
          <w:tcPr>
            <w:tcW w:w="1080" w:type="dxa"/>
            <w:tcBorders>
              <w:top w:val="nil"/>
              <w:left w:val="single" w:color="000000" w:sz="8" w:space="0"/>
              <w:bottom w:val="single" w:color="000000" w:sz="8" w:space="0"/>
              <w:right w:val="single" w:color="000000" w:sz="8" w:space="0"/>
            </w:tcBorders>
            <w:shd w:val="clear" w:color="auto" w:fill="92CDDC"/>
            <w:vAlign w:val="top"/>
          </w:tcPr>
          <w:p w14:paraId="0D684510">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r>
      <w:tr w14:paraId="1FD2E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547" w:type="dxa"/>
            <w:tcBorders>
              <w:top w:val="nil"/>
              <w:left w:val="single" w:color="000000" w:sz="8" w:space="0"/>
              <w:bottom w:val="single" w:color="000000" w:sz="8" w:space="0"/>
              <w:right w:val="single" w:color="000000" w:sz="8" w:space="0"/>
            </w:tcBorders>
            <w:shd w:val="clear" w:color="auto" w:fill="92CDDC"/>
            <w:vAlign w:val="top"/>
          </w:tcPr>
          <w:p w14:paraId="389A9B53">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20" w:type="dxa"/>
            <w:tcBorders>
              <w:top w:val="nil"/>
              <w:left w:val="single" w:color="000000" w:sz="8" w:space="0"/>
              <w:bottom w:val="single" w:color="000000" w:sz="8" w:space="0"/>
              <w:right w:val="single" w:color="000000" w:sz="8" w:space="0"/>
            </w:tcBorders>
            <w:shd w:val="clear" w:color="auto" w:fill="92CDDC"/>
            <w:vAlign w:val="top"/>
          </w:tcPr>
          <w:p w14:paraId="190DE515">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M</w:t>
            </w:r>
          </w:p>
        </w:tc>
        <w:tc>
          <w:tcPr>
            <w:tcW w:w="1547" w:type="dxa"/>
            <w:tcBorders>
              <w:top w:val="nil"/>
              <w:left w:val="single" w:color="000000" w:sz="8" w:space="0"/>
              <w:bottom w:val="single" w:color="000000" w:sz="8" w:space="0"/>
              <w:right w:val="single" w:color="000000" w:sz="8" w:space="0"/>
            </w:tcBorders>
            <w:shd w:val="clear" w:color="auto" w:fill="CCC0D9"/>
            <w:vAlign w:val="top"/>
          </w:tcPr>
          <w:p w14:paraId="670A5E7E">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6</w:t>
            </w:r>
          </w:p>
        </w:tc>
        <w:tc>
          <w:tcPr>
            <w:tcW w:w="1080" w:type="dxa"/>
            <w:tcBorders>
              <w:top w:val="nil"/>
              <w:left w:val="single" w:color="000000" w:sz="8" w:space="0"/>
              <w:bottom w:val="single" w:color="000000" w:sz="8" w:space="0"/>
              <w:right w:val="single" w:color="000000" w:sz="8" w:space="0"/>
            </w:tcBorders>
            <w:shd w:val="clear" w:color="auto" w:fill="CCC0D9"/>
            <w:vAlign w:val="top"/>
          </w:tcPr>
          <w:p w14:paraId="124B9352">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12</w:t>
            </w:r>
          </w:p>
        </w:tc>
        <w:tc>
          <w:tcPr>
            <w:tcW w:w="1080" w:type="dxa"/>
            <w:tcBorders>
              <w:top w:val="nil"/>
              <w:left w:val="single" w:color="000000" w:sz="8" w:space="0"/>
              <w:bottom w:val="single" w:color="000000" w:sz="8" w:space="0"/>
              <w:right w:val="single" w:color="000000" w:sz="8" w:space="0"/>
            </w:tcBorders>
            <w:shd w:val="clear" w:color="auto" w:fill="CCC0D9"/>
            <w:vAlign w:val="top"/>
          </w:tcPr>
          <w:p w14:paraId="3406A59C">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c>
          <w:tcPr>
            <w:tcW w:w="1080" w:type="dxa"/>
            <w:tcBorders>
              <w:top w:val="nil"/>
              <w:left w:val="single" w:color="000000" w:sz="8" w:space="0"/>
              <w:bottom w:val="single" w:color="000000" w:sz="8" w:space="0"/>
              <w:right w:val="single" w:color="000000" w:sz="8" w:space="0"/>
            </w:tcBorders>
            <w:shd w:val="clear" w:color="auto" w:fill="CCC0D9"/>
            <w:vAlign w:val="top"/>
          </w:tcPr>
          <w:p w14:paraId="5FE5CC05">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r>
      <w:tr w14:paraId="1AC51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1547" w:type="dxa"/>
            <w:tcBorders>
              <w:top w:val="nil"/>
              <w:left w:val="single" w:color="000000" w:sz="8" w:space="0"/>
              <w:bottom w:val="single" w:color="000000" w:sz="8" w:space="0"/>
              <w:right w:val="single" w:color="000000" w:sz="8" w:space="0"/>
            </w:tcBorders>
            <w:shd w:val="clear" w:color="auto" w:fill="FFF2CC"/>
            <w:vAlign w:val="top"/>
          </w:tcPr>
          <w:p w14:paraId="458FC66E">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chip number except for SIP,padding</w:t>
            </w:r>
          </w:p>
        </w:tc>
        <w:tc>
          <w:tcPr>
            <w:tcW w:w="1520" w:type="dxa"/>
            <w:tcBorders>
              <w:top w:val="nil"/>
              <w:left w:val="single" w:color="000000" w:sz="8" w:space="0"/>
              <w:bottom w:val="single" w:color="000000" w:sz="8" w:space="0"/>
              <w:right w:val="single" w:color="000000" w:sz="8" w:space="0"/>
            </w:tcBorders>
            <w:shd w:val="clear" w:color="auto" w:fill="FFF2CC"/>
            <w:vAlign w:val="top"/>
          </w:tcPr>
          <w:p w14:paraId="03B225EC">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47" w:type="dxa"/>
            <w:tcBorders>
              <w:top w:val="nil"/>
              <w:left w:val="single" w:color="000000" w:sz="8" w:space="0"/>
              <w:bottom w:val="single" w:color="000000" w:sz="8" w:space="0"/>
              <w:right w:val="single" w:color="000000" w:sz="8" w:space="0"/>
            </w:tcBorders>
            <w:shd w:val="clear" w:color="auto" w:fill="FFF2CC"/>
            <w:vAlign w:val="top"/>
          </w:tcPr>
          <w:p w14:paraId="728AB5FC">
            <w:pPr>
              <w:keepNext w:val="0"/>
              <w:keepLines w:val="0"/>
              <w:widowControl/>
              <w:suppressLineNumbers w:val="0"/>
              <w:spacing w:before="0" w:beforeAutospacing="0" w:afterAutospacing="0"/>
              <w:ind w:left="0" w:right="0"/>
              <w:jc w:val="both"/>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228</w:t>
            </w:r>
          </w:p>
        </w:tc>
        <w:tc>
          <w:tcPr>
            <w:tcW w:w="1080" w:type="dxa"/>
            <w:tcBorders>
              <w:top w:val="nil"/>
              <w:left w:val="single" w:color="000000" w:sz="8" w:space="0"/>
              <w:bottom w:val="single" w:color="000000" w:sz="8" w:space="0"/>
              <w:right w:val="single" w:color="000000" w:sz="8" w:space="0"/>
            </w:tcBorders>
            <w:shd w:val="clear" w:color="auto" w:fill="FFF2CC"/>
            <w:vAlign w:val="top"/>
          </w:tcPr>
          <w:p w14:paraId="04398B93">
            <w:pPr>
              <w:keepNext w:val="0"/>
              <w:keepLines w:val="0"/>
              <w:widowControl/>
              <w:suppressLineNumbers w:val="0"/>
              <w:spacing w:before="0" w:beforeAutospacing="0" w:afterAutospacing="0"/>
              <w:ind w:left="0" w:right="0"/>
              <w:jc w:val="both"/>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228</w:t>
            </w:r>
          </w:p>
        </w:tc>
        <w:tc>
          <w:tcPr>
            <w:tcW w:w="1080" w:type="dxa"/>
            <w:tcBorders>
              <w:top w:val="nil"/>
              <w:left w:val="single" w:color="000000" w:sz="8" w:space="0"/>
              <w:bottom w:val="single" w:color="000000" w:sz="8" w:space="0"/>
              <w:right w:val="single" w:color="000000" w:sz="8" w:space="0"/>
            </w:tcBorders>
            <w:shd w:val="clear" w:color="auto" w:fill="FFF2CC"/>
            <w:vAlign w:val="top"/>
          </w:tcPr>
          <w:p w14:paraId="7F46A9AC">
            <w:pPr>
              <w:keepNext w:val="0"/>
              <w:keepLines w:val="0"/>
              <w:widowControl/>
              <w:suppressLineNumbers w:val="0"/>
              <w:spacing w:before="0" w:beforeAutospacing="0" w:afterAutospacing="0"/>
              <w:ind w:left="0" w:right="0"/>
              <w:jc w:val="both"/>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228</w:t>
            </w:r>
          </w:p>
        </w:tc>
        <w:tc>
          <w:tcPr>
            <w:tcW w:w="1080" w:type="dxa"/>
            <w:tcBorders>
              <w:top w:val="nil"/>
              <w:left w:val="single" w:color="000000" w:sz="8" w:space="0"/>
              <w:bottom w:val="single" w:color="000000" w:sz="8" w:space="0"/>
              <w:right w:val="single" w:color="000000" w:sz="8" w:space="0"/>
            </w:tcBorders>
            <w:shd w:val="clear" w:color="auto" w:fill="FFF2CC"/>
            <w:vAlign w:val="top"/>
          </w:tcPr>
          <w:p w14:paraId="397C6B6A">
            <w:pPr>
              <w:keepNext w:val="0"/>
              <w:keepLines w:val="0"/>
              <w:widowControl/>
              <w:suppressLineNumbers w:val="0"/>
              <w:spacing w:before="0" w:beforeAutospacing="0" w:afterAutospacing="0"/>
              <w:ind w:left="0" w:right="0"/>
              <w:jc w:val="both"/>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228</w:t>
            </w:r>
          </w:p>
        </w:tc>
      </w:tr>
      <w:tr w14:paraId="238AD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FBD4B4"/>
            <w:vAlign w:val="top"/>
          </w:tcPr>
          <w:p w14:paraId="66499BA1">
            <w:pPr>
              <w:keepNext w:val="0"/>
              <w:keepLines w:val="0"/>
              <w:widowControl/>
              <w:suppressLineNumbers w:val="0"/>
              <w:spacing w:before="0" w:beforeAutospacing="0" w:afterAutospacing="0"/>
              <w:ind w:left="0" w:right="0"/>
              <w:jc w:val="both"/>
              <w:textAlignment w:val="top"/>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Padding</w:t>
            </w:r>
          </w:p>
        </w:tc>
        <w:tc>
          <w:tcPr>
            <w:tcW w:w="1520" w:type="dxa"/>
            <w:tcBorders>
              <w:top w:val="nil"/>
              <w:left w:val="single" w:color="000000" w:sz="8" w:space="0"/>
              <w:bottom w:val="single" w:color="000000" w:sz="8" w:space="0"/>
              <w:right w:val="single" w:color="000000" w:sz="8" w:space="0"/>
            </w:tcBorders>
            <w:shd w:val="clear" w:color="auto" w:fill="FBD4B4"/>
            <w:vAlign w:val="top"/>
          </w:tcPr>
          <w:p w14:paraId="594C1276">
            <w:pPr>
              <w:keepNext w:val="0"/>
              <w:keepLines w:val="0"/>
              <w:suppressLineNumbers w:val="0"/>
              <w:spacing w:before="0" w:beforeAutospacing="0" w:afterAutospacing="0"/>
              <w:ind w:left="0" w:right="0"/>
              <w:jc w:val="both"/>
              <w:rPr>
                <w:rFonts w:hint="eastAsia" w:ascii="宋体" w:hAnsi="宋体" w:eastAsia="宋体" w:cs="宋体"/>
                <w:i w:val="0"/>
                <w:iCs w:val="0"/>
                <w:color w:val="000000"/>
                <w:sz w:val="21"/>
                <w:szCs w:val="21"/>
                <w:u w:val="none"/>
              </w:rPr>
            </w:pPr>
          </w:p>
        </w:tc>
        <w:tc>
          <w:tcPr>
            <w:tcW w:w="1547" w:type="dxa"/>
            <w:tcBorders>
              <w:top w:val="nil"/>
              <w:left w:val="single" w:color="000000" w:sz="8" w:space="0"/>
              <w:bottom w:val="single" w:color="000000" w:sz="8" w:space="0"/>
              <w:right w:val="single" w:color="000000" w:sz="8" w:space="0"/>
            </w:tcBorders>
            <w:shd w:val="clear" w:color="auto" w:fill="FBD4B4"/>
            <w:vAlign w:val="top"/>
          </w:tcPr>
          <w:p w14:paraId="695E989A">
            <w:pPr>
              <w:keepNext w:val="0"/>
              <w:keepLines w:val="0"/>
              <w:widowControl/>
              <w:suppressLineNumbers w:val="0"/>
              <w:spacing w:before="0" w:beforeAutospacing="0" w:afterAutospacing="0"/>
              <w:ind w:left="0" w:right="0"/>
              <w:jc w:val="both"/>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080" w:type="dxa"/>
            <w:tcBorders>
              <w:top w:val="nil"/>
              <w:left w:val="single" w:color="000000" w:sz="8" w:space="0"/>
              <w:bottom w:val="single" w:color="000000" w:sz="8" w:space="0"/>
              <w:right w:val="single" w:color="000000" w:sz="8" w:space="0"/>
            </w:tcBorders>
            <w:shd w:val="clear" w:color="auto" w:fill="FBD4B4"/>
            <w:vAlign w:val="top"/>
          </w:tcPr>
          <w:p w14:paraId="5616228F">
            <w:pPr>
              <w:keepNext w:val="0"/>
              <w:keepLines w:val="0"/>
              <w:widowControl/>
              <w:suppressLineNumbers w:val="0"/>
              <w:spacing w:before="0" w:beforeAutospacing="0" w:afterAutospacing="0"/>
              <w:ind w:left="0" w:right="0"/>
              <w:jc w:val="both"/>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080" w:type="dxa"/>
            <w:tcBorders>
              <w:top w:val="nil"/>
              <w:left w:val="single" w:color="000000" w:sz="8" w:space="0"/>
              <w:bottom w:val="single" w:color="000000" w:sz="8" w:space="0"/>
              <w:right w:val="single" w:color="000000" w:sz="8" w:space="0"/>
            </w:tcBorders>
            <w:shd w:val="clear" w:color="auto" w:fill="FBD4B4"/>
            <w:vAlign w:val="top"/>
          </w:tcPr>
          <w:p w14:paraId="1EA64F7F">
            <w:pPr>
              <w:keepNext w:val="0"/>
              <w:keepLines w:val="0"/>
              <w:widowControl/>
              <w:suppressLineNumbers w:val="0"/>
              <w:spacing w:before="0" w:beforeAutospacing="0" w:afterAutospacing="0"/>
              <w:ind w:left="0" w:right="0"/>
              <w:jc w:val="both"/>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080" w:type="dxa"/>
            <w:tcBorders>
              <w:top w:val="nil"/>
              <w:left w:val="single" w:color="000000" w:sz="8" w:space="0"/>
              <w:bottom w:val="single" w:color="000000" w:sz="8" w:space="0"/>
              <w:right w:val="single" w:color="000000" w:sz="8" w:space="0"/>
            </w:tcBorders>
            <w:shd w:val="clear" w:color="auto" w:fill="FBD4B4"/>
            <w:vAlign w:val="top"/>
          </w:tcPr>
          <w:p w14:paraId="36D9C01A">
            <w:pPr>
              <w:keepNext w:val="0"/>
              <w:keepLines w:val="0"/>
              <w:widowControl/>
              <w:suppressLineNumbers w:val="0"/>
              <w:spacing w:before="0" w:beforeAutospacing="0" w:afterAutospacing="0"/>
              <w:ind w:left="0" w:right="0"/>
              <w:jc w:val="both"/>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bl>
    <w:p w14:paraId="41401635">
      <w:pPr>
        <w:numPr>
          <w:ilvl w:val="0"/>
          <w:numId w:val="0"/>
        </w:numPr>
        <w:tabs>
          <w:tab w:val="left" w:pos="2127"/>
        </w:tabs>
        <w:spacing w:after="0"/>
        <w:jc w:val="both"/>
        <w:rPr>
          <w:rFonts w:hint="eastAsia"/>
          <w:lang w:val="en-US" w:eastAsia="zh-CN"/>
        </w:rPr>
      </w:pPr>
    </w:p>
    <w:p w14:paraId="50831EDB">
      <w:pPr>
        <w:pStyle w:val="58"/>
        <w:tabs>
          <w:tab w:val="left" w:pos="567"/>
          <w:tab w:val="clear" w:pos="1985"/>
        </w:tabs>
        <w:adjustRightInd w:val="0"/>
        <w:ind w:left="510" w:hanging="510"/>
      </w:pPr>
      <w:r>
        <w:t>References</w:t>
      </w:r>
    </w:p>
    <w:p w14:paraId="69304ED8">
      <w:pPr>
        <w:pStyle w:val="56"/>
        <w:numPr>
          <w:ilvl w:val="0"/>
          <w:numId w:val="13"/>
        </w:numPr>
        <w:tabs>
          <w:tab w:val="right" w:pos="9746"/>
        </w:tabs>
        <w:rPr>
          <w:rFonts w:hint="eastAsia"/>
          <w:sz w:val="20"/>
          <w:szCs w:val="20"/>
        </w:rPr>
      </w:pPr>
      <w:r>
        <w:rPr>
          <w:rFonts w:hint="eastAsia"/>
          <w:sz w:val="20"/>
          <w:szCs w:val="20"/>
          <w:lang w:val="en-US" w:eastAsia="zh-CN"/>
        </w:rPr>
        <w:t>RP-240826,Revised SID: Study on solutions for Ambient IoT (Internet of Things) in NR (CMCC), Approved.</w:t>
      </w:r>
      <w:r>
        <w:rPr>
          <w:rFonts w:hint="eastAsia"/>
          <w:sz w:val="20"/>
          <w:szCs w:val="20"/>
          <w:lang w:val="en-US" w:eastAsia="zh-CN"/>
        </w:rPr>
        <w:tab/>
      </w:r>
    </w:p>
    <w:p w14:paraId="72C3C543">
      <w:pPr>
        <w:pStyle w:val="56"/>
        <w:numPr>
          <w:ilvl w:val="0"/>
          <w:numId w:val="13"/>
        </w:numPr>
        <w:tabs>
          <w:tab w:val="right" w:pos="9746"/>
        </w:tabs>
        <w:rPr>
          <w:rFonts w:hint="eastAsia"/>
          <w:sz w:val="20"/>
          <w:szCs w:val="20"/>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impacts of A-IoT on RF requirements</w:t>
      </w:r>
      <w:r>
        <w:rPr>
          <w:rFonts w:hint="eastAsia"/>
          <w:sz w:val="20"/>
          <w:szCs w:val="20"/>
          <w:lang w:val="en-US" w:eastAsia="zh-CN"/>
        </w:rPr>
        <w:t>, Approved.</w:t>
      </w:r>
    </w:p>
    <w:p w14:paraId="4E07BC56">
      <w:pPr>
        <w:numPr>
          <w:ilvl w:val="0"/>
          <w:numId w:val="13"/>
        </w:numPr>
        <w:ind w:left="0" w:leftChars="0" w:firstLine="0" w:firstLineChars="0"/>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fldChar w:fldCharType="begin"/>
      </w:r>
      <w:r>
        <w:rPr>
          <w:rFonts w:hint="eastAsia" w:ascii="Times New Roman" w:hAnsi="Times New Roman" w:eastAsia="宋体" w:cs="Times New Roman"/>
          <w:kern w:val="2"/>
          <w:sz w:val="20"/>
          <w:szCs w:val="20"/>
          <w:lang w:val="en-US" w:eastAsia="zh-CN" w:bidi="ar-SA"/>
        </w:rPr>
        <w:instrText xml:space="preserve"> HYPERLINK "http://10.10.10.10/ftp/RAN/RAN4/Inbox/R4-2414305.zip" </w:instrText>
      </w:r>
      <w:r>
        <w:rPr>
          <w:rFonts w:hint="eastAsia" w:ascii="Times New Roman" w:hAnsi="Times New Roman" w:eastAsia="宋体" w:cs="Times New Roman"/>
          <w:kern w:val="2"/>
          <w:sz w:val="20"/>
          <w:szCs w:val="20"/>
          <w:lang w:val="en-US" w:eastAsia="zh-CN" w:bidi="ar-SA"/>
        </w:rPr>
        <w:fldChar w:fldCharType="separate"/>
      </w:r>
      <w:r>
        <w:rPr>
          <w:rFonts w:hint="eastAsia" w:ascii="Times New Roman" w:hAnsi="Times New Roman" w:eastAsia="宋体" w:cs="Times New Roman"/>
          <w:kern w:val="2"/>
          <w:sz w:val="20"/>
          <w:szCs w:val="20"/>
          <w:lang w:val="en-US" w:eastAsia="en-GB" w:bidi="ar-SA"/>
        </w:rPr>
        <w:t>R4-2414305</w:t>
      </w:r>
      <w:r>
        <w:rPr>
          <w:rFonts w:hint="eastAsia" w:ascii="Times New Roman" w:hAnsi="Times New Roman" w:eastAsia="宋体" w:cs="Times New Roman"/>
          <w:kern w:val="2"/>
          <w:sz w:val="20"/>
          <w:szCs w:val="20"/>
          <w:lang w:val="en-US" w:eastAsia="en-GB" w:bidi="ar-SA"/>
        </w:rPr>
        <w:fldChar w:fldCharType="end"/>
      </w:r>
      <w:r>
        <w:rPr>
          <w:rFonts w:hint="eastAsia" w:ascii="Times New Roman" w:hAnsi="Times New Roman" w:eastAsia="宋体" w:cs="Times New Roman"/>
          <w:kern w:val="2"/>
          <w:sz w:val="20"/>
          <w:szCs w:val="20"/>
          <w:lang w:val="en-US" w:eastAsia="zh-CN" w:bidi="ar-SA"/>
        </w:rPr>
        <w:t>,</w:t>
      </w:r>
      <w:r>
        <w:rPr>
          <w:rFonts w:hint="eastAsia" w:ascii="Times New Roman" w:hAnsi="Times New Roman" w:eastAsia="宋体" w:cs="Times New Roman"/>
          <w:kern w:val="2"/>
          <w:sz w:val="20"/>
          <w:szCs w:val="20"/>
          <w:lang w:val="en-US" w:eastAsia="en-GB" w:bidi="ar-SA"/>
        </w:rPr>
        <w:t>WF on RF requirements for A-IoT</w:t>
      </w:r>
      <w:r>
        <w:rPr>
          <w:rFonts w:hint="eastAsia" w:ascii="Times New Roman" w:hAnsi="Times New Roman" w:eastAsia="宋体" w:cs="Times New Roman"/>
          <w:kern w:val="2"/>
          <w:sz w:val="20"/>
          <w:szCs w:val="20"/>
          <w:lang w:val="en-US" w:eastAsia="zh-CN" w:bidi="ar-SA"/>
        </w:rPr>
        <w:t>, Approved.</w:t>
      </w:r>
    </w:p>
    <w:p w14:paraId="7D80491A">
      <w:pPr>
        <w:numPr>
          <w:ilvl w:val="0"/>
          <w:numId w:val="13"/>
        </w:numPr>
        <w:ind w:left="0" w:leftChars="0" w:firstLine="0" w:firstLineChars="0"/>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fldChar w:fldCharType="begin"/>
      </w:r>
      <w:r>
        <w:rPr>
          <w:rFonts w:hint="eastAsia" w:ascii="Times New Roman" w:hAnsi="Times New Roman" w:eastAsia="宋体" w:cs="Times New Roman"/>
          <w:kern w:val="2"/>
          <w:sz w:val="20"/>
          <w:szCs w:val="20"/>
          <w:lang w:val="en-US" w:eastAsia="zh-CN" w:bidi="ar-SA"/>
        </w:rPr>
        <w:instrText xml:space="preserve"> HYPERLINK "http://10.10.10.10/ftp/RAN/RAN4/Inbox/R4-2414304.zip" </w:instrText>
      </w:r>
      <w:r>
        <w:rPr>
          <w:rFonts w:hint="eastAsia" w:ascii="Times New Roman" w:hAnsi="Times New Roman" w:eastAsia="宋体" w:cs="Times New Roman"/>
          <w:kern w:val="2"/>
          <w:sz w:val="20"/>
          <w:szCs w:val="20"/>
          <w:lang w:val="en-US" w:eastAsia="zh-CN" w:bidi="ar-SA"/>
        </w:rPr>
        <w:fldChar w:fldCharType="separate"/>
      </w:r>
      <w:r>
        <w:rPr>
          <w:rFonts w:hint="eastAsia" w:ascii="Times New Roman" w:hAnsi="Times New Roman" w:eastAsia="宋体" w:cs="Times New Roman"/>
          <w:kern w:val="2"/>
          <w:sz w:val="20"/>
          <w:szCs w:val="20"/>
          <w:lang w:val="en-US" w:eastAsia="en-GB" w:bidi="ar-SA"/>
        </w:rPr>
        <w:t>R4-2414304</w:t>
      </w:r>
      <w:r>
        <w:rPr>
          <w:rFonts w:hint="eastAsia" w:ascii="Times New Roman" w:hAnsi="Times New Roman" w:eastAsia="宋体" w:cs="Times New Roman"/>
          <w:kern w:val="2"/>
          <w:sz w:val="20"/>
          <w:szCs w:val="20"/>
          <w:lang w:val="en-US" w:eastAsia="en-GB" w:bidi="ar-SA"/>
        </w:rPr>
        <w:fldChar w:fldCharType="end"/>
      </w:r>
      <w:r>
        <w:rPr>
          <w:rFonts w:hint="eastAsia" w:ascii="Times New Roman" w:hAnsi="Times New Roman" w:eastAsia="宋体" w:cs="Times New Roman"/>
          <w:kern w:val="2"/>
          <w:sz w:val="20"/>
          <w:szCs w:val="20"/>
          <w:lang w:val="en-US" w:eastAsia="zh-CN" w:bidi="ar-SA"/>
        </w:rPr>
        <w:t xml:space="preserve">, </w:t>
      </w:r>
      <w:r>
        <w:rPr>
          <w:rFonts w:hint="eastAsia" w:ascii="Times New Roman" w:hAnsi="Times New Roman" w:eastAsia="宋体" w:cs="Times New Roman"/>
          <w:kern w:val="2"/>
          <w:sz w:val="20"/>
          <w:szCs w:val="20"/>
          <w:lang w:val="en-US" w:eastAsia="en-GB" w:bidi="ar-SA"/>
        </w:rPr>
        <w:t>WF on Co-existence study for ambient IoT</w:t>
      </w:r>
      <w:r>
        <w:rPr>
          <w:rFonts w:hint="eastAsia" w:ascii="Times New Roman" w:hAnsi="Times New Roman" w:eastAsia="宋体" w:cs="Times New Roman"/>
          <w:kern w:val="2"/>
          <w:sz w:val="20"/>
          <w:szCs w:val="20"/>
          <w:lang w:val="en-US" w:eastAsia="zh-CN" w:bidi="ar-SA"/>
        </w:rPr>
        <w:t>, Approved</w:t>
      </w:r>
    </w:p>
    <w:p w14:paraId="6416259E">
      <w:pPr>
        <w:numPr>
          <w:ilvl w:val="0"/>
          <w:numId w:val="13"/>
        </w:numPr>
        <w:ind w:left="0" w:leftChars="0" w:firstLine="0" w:firstLineChars="0"/>
        <w:rPr>
          <w:rFonts w:hint="default"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ISO/IEC 18046-3 Information technology – Radio frequency identification device performance test methods – Part 3: Test methods for tag performance</w:t>
      </w:r>
    </w:p>
    <w:p w14:paraId="5AED6FD6">
      <w:pPr>
        <w:numPr>
          <w:ilvl w:val="0"/>
          <w:numId w:val="13"/>
        </w:numPr>
        <w:ind w:left="0" w:leftChars="0" w:firstLine="0" w:firstLineChars="0"/>
        <w:rPr>
          <w:rFonts w:hint="eastAsia"/>
          <w:sz w:val="20"/>
          <w:szCs w:val="20"/>
          <w:lang w:val="en-US" w:eastAsia="zh-CN"/>
        </w:rPr>
      </w:pPr>
      <w:r>
        <w:rPr>
          <w:rFonts w:hint="eastAsia" w:ascii="Times New Roman" w:hAnsi="Times New Roman" w:eastAsia="宋体" w:cs="Times New Roman"/>
          <w:kern w:val="2"/>
          <w:sz w:val="20"/>
          <w:szCs w:val="20"/>
          <w:lang w:val="en-US" w:eastAsia="zh-CN" w:bidi="ar-SA"/>
        </w:rPr>
        <w:fldChar w:fldCharType="begin"/>
      </w:r>
      <w:r>
        <w:rPr>
          <w:rFonts w:hint="eastAsia" w:ascii="Times New Roman" w:hAnsi="Times New Roman" w:eastAsia="宋体" w:cs="Times New Roman"/>
          <w:kern w:val="2"/>
          <w:sz w:val="20"/>
          <w:szCs w:val="20"/>
          <w:lang w:val="en-US" w:eastAsia="zh-CN" w:bidi="ar-SA"/>
        </w:rPr>
        <w:instrText xml:space="preserve"> HYPERLINK "file:///D:\\RAN4%23114\\Docs\\R4-2502235.zip" </w:instrText>
      </w:r>
      <w:r>
        <w:rPr>
          <w:rFonts w:hint="eastAsia" w:ascii="Times New Roman" w:hAnsi="Times New Roman" w:eastAsia="宋体" w:cs="Times New Roman"/>
          <w:kern w:val="2"/>
          <w:sz w:val="20"/>
          <w:szCs w:val="20"/>
          <w:lang w:val="en-US" w:eastAsia="zh-CN" w:bidi="ar-SA"/>
        </w:rPr>
        <w:fldChar w:fldCharType="separate"/>
      </w:r>
      <w:r>
        <w:rPr>
          <w:rFonts w:hint="eastAsia" w:ascii="Times New Roman" w:hAnsi="Times New Roman" w:eastAsia="宋体" w:cs="Times New Roman"/>
          <w:kern w:val="2"/>
          <w:sz w:val="20"/>
          <w:szCs w:val="20"/>
          <w:lang w:val="en-US" w:eastAsia="zh-CN" w:bidi="ar-SA"/>
        </w:rPr>
        <w:t>R4-2502235</w:t>
      </w:r>
      <w:r>
        <w:rPr>
          <w:rFonts w:hint="eastAsia" w:ascii="Times New Roman" w:hAnsi="Times New Roman" w:eastAsia="宋体" w:cs="Times New Roman"/>
          <w:kern w:val="2"/>
          <w:sz w:val="20"/>
          <w:szCs w:val="20"/>
          <w:lang w:val="en-US" w:eastAsia="zh-CN" w:bidi="ar-SA"/>
        </w:rPr>
        <w:fldChar w:fldCharType="end"/>
      </w:r>
      <w:r>
        <w:rPr>
          <w:rFonts w:hint="eastAsia" w:cs="Times New Roman"/>
          <w:kern w:val="2"/>
          <w:sz w:val="20"/>
          <w:szCs w:val="20"/>
          <w:lang w:val="en-US" w:eastAsia="zh-CN" w:bidi="ar-SA"/>
        </w:rPr>
        <w:t>,</w:t>
      </w:r>
      <w:r>
        <w:rPr>
          <w:rFonts w:hint="eastAsia" w:ascii="Times New Roman" w:hAnsi="Times New Roman" w:eastAsia="宋体" w:cs="Times New Roman"/>
          <w:kern w:val="2"/>
          <w:sz w:val="20"/>
          <w:szCs w:val="20"/>
          <w:lang w:val="en-US" w:eastAsia="zh-CN" w:bidi="ar-SA"/>
        </w:rPr>
        <w:t>On the RF requirements for Ambient IoT Device, Huawei, Noted.</w:t>
      </w:r>
    </w:p>
    <w:p w14:paraId="2FD5C21C">
      <w:pPr>
        <w:pStyle w:val="56"/>
        <w:numPr>
          <w:ilvl w:val="0"/>
          <w:numId w:val="13"/>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"http://10.10.10.10/ftp/RAN/RAN4/Inbox/R4-2502858.zip" </w:instrText>
      </w:r>
      <w:r>
        <w:rPr>
          <w:rFonts w:hint="eastAsia"/>
          <w:sz w:val="20"/>
          <w:szCs w:val="20"/>
          <w:lang w:val="en-US" w:eastAsia="zh-CN"/>
        </w:rPr>
        <w:fldChar w:fldCharType="separate"/>
      </w:r>
      <w:r>
        <w:rPr>
          <w:rFonts w:hint="eastAsia"/>
          <w:sz w:val="20"/>
          <w:szCs w:val="20"/>
          <w:lang w:val="en-US" w:eastAsia="en-GB"/>
        </w:rPr>
        <w:t>R4-2502858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device</w:t>
      </w:r>
      <w:r>
        <w:rPr>
          <w:rFonts w:hint="eastAsia"/>
          <w:sz w:val="20"/>
          <w:szCs w:val="20"/>
          <w:lang w:val="en-US" w:eastAsia="zh-CN"/>
        </w:rPr>
        <w:t>, CMCC, approved.</w:t>
      </w:r>
    </w:p>
    <w:p w14:paraId="30F47C6D">
      <w:pPr>
        <w:pStyle w:val="56"/>
        <w:numPr>
          <w:ilvl w:val="0"/>
          <w:numId w:val="13"/>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"http://10.10.10.10/ftp/RAN/RAN4/Inbox/R4-2502859.zip" </w:instrText>
      </w:r>
      <w:r>
        <w:rPr>
          <w:rFonts w:hint="eastAsia"/>
          <w:sz w:val="20"/>
          <w:szCs w:val="20"/>
          <w:lang w:val="en-US" w:eastAsia="zh-CN"/>
        </w:rPr>
        <w:fldChar w:fldCharType="separate"/>
      </w:r>
      <w:r>
        <w:rPr>
          <w:rFonts w:hint="eastAsia"/>
          <w:sz w:val="20"/>
          <w:szCs w:val="20"/>
          <w:lang w:val="en-US" w:eastAsia="en-GB"/>
        </w:rPr>
        <w:t>R4-2502859</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BS and CW</w:t>
      </w:r>
      <w:r>
        <w:rPr>
          <w:rFonts w:hint="eastAsia"/>
          <w:sz w:val="20"/>
          <w:szCs w:val="20"/>
          <w:lang w:val="en-US" w:eastAsia="zh-CN"/>
        </w:rPr>
        <w:t>, Huawei, approved.</w:t>
      </w:r>
    </w:p>
    <w:p w14:paraId="6A419271">
      <w:pPr>
        <w:pStyle w:val="56"/>
        <w:numPr>
          <w:ilvl w:val="0"/>
          <w:numId w:val="13"/>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"http://10.10.10.10/ftp/RAN/RAN4/Inbox/R4-2502858.zip" </w:instrText>
      </w:r>
      <w:r>
        <w:rPr>
          <w:rFonts w:hint="eastAsia"/>
          <w:sz w:val="20"/>
          <w:szCs w:val="20"/>
          <w:lang w:val="en-US" w:eastAsia="zh-CN"/>
        </w:rPr>
        <w:fldChar w:fldCharType="separate"/>
      </w:r>
      <w:r>
        <w:rPr>
          <w:rFonts w:hint="eastAsia"/>
          <w:sz w:val="20"/>
          <w:szCs w:val="20"/>
          <w:lang w:val="en-US" w:eastAsia="en-GB"/>
        </w:rPr>
        <w:t>R4-2502858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device</w:t>
      </w:r>
      <w:r>
        <w:rPr>
          <w:rFonts w:hint="eastAsia"/>
          <w:sz w:val="20"/>
          <w:szCs w:val="20"/>
          <w:lang w:val="en-US" w:eastAsia="zh-CN"/>
        </w:rPr>
        <w:t>, CMCC, approved.</w:t>
      </w:r>
    </w:p>
    <w:p w14:paraId="6948554C">
      <w:pPr>
        <w:pStyle w:val="56"/>
        <w:numPr>
          <w:ilvl w:val="0"/>
          <w:numId w:val="13"/>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"http://10.10.10.10/ftp/RAN/RAN4/Inbox/R4-2502859.zip" </w:instrText>
      </w:r>
      <w:r>
        <w:rPr>
          <w:rFonts w:hint="eastAsia"/>
          <w:sz w:val="20"/>
          <w:szCs w:val="20"/>
          <w:lang w:val="en-US" w:eastAsia="zh-CN"/>
        </w:rPr>
        <w:fldChar w:fldCharType="separate"/>
      </w:r>
      <w:r>
        <w:rPr>
          <w:rFonts w:hint="eastAsia"/>
          <w:sz w:val="20"/>
          <w:szCs w:val="20"/>
          <w:lang w:val="en-US" w:eastAsia="en-GB"/>
        </w:rPr>
        <w:t>R4-2502859</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BS and CW</w:t>
      </w:r>
      <w:r>
        <w:rPr>
          <w:rFonts w:hint="eastAsia"/>
          <w:sz w:val="20"/>
          <w:szCs w:val="20"/>
          <w:lang w:val="en-US" w:eastAsia="zh-CN"/>
        </w:rPr>
        <w:t>, Huawei, approved.</w:t>
      </w:r>
    </w:p>
    <w:p w14:paraId="7B539584">
      <w:pPr>
        <w:pStyle w:val="56"/>
        <w:numPr>
          <w:ilvl w:val="0"/>
          <w:numId w:val="13"/>
        </w:numPr>
        <w:rPr>
          <w:rFonts w:hint="eastAsia"/>
          <w:sz w:val="20"/>
          <w:szCs w:val="20"/>
          <w:lang w:val="en-US" w:eastAsia="zh-CN"/>
        </w:rPr>
      </w:pPr>
      <w:r>
        <w:rPr>
          <w:rFonts w:hint="eastAsia"/>
          <w:sz w:val="20"/>
          <w:szCs w:val="20"/>
          <w:lang w:val="en-GB" w:eastAsia="en-US"/>
        </w:rPr>
        <w:t>R4-2506842</w:t>
      </w:r>
    </w:p>
    <w:p w14:paraId="66454AB0">
      <w:pPr>
        <w:pStyle w:val="10"/>
        <w:ind w:left="0" w:firstLine="0"/>
        <w:rPr>
          <w:ins w:id="0" w:author="ZTE, Fei Xue" w:date="2025-08-12T20:27:51Z"/>
        </w:rPr>
      </w:pPr>
      <w:ins w:id="1" w:author="ZTE, Fei Xue" w:date="2025-08-12T20:27:51Z">
        <w:bookmarkStart w:id="21" w:name="_Toc74663590"/>
        <w:bookmarkStart w:id="22" w:name="_Toc36817565"/>
        <w:bookmarkStart w:id="23" w:name="_Toc106783182"/>
        <w:bookmarkStart w:id="24" w:name="_Toc53178952"/>
        <w:bookmarkStart w:id="25" w:name="_Toc61179197"/>
        <w:bookmarkStart w:id="26" w:name="_Toc124266892"/>
        <w:bookmarkStart w:id="27" w:name="_Toc176876434"/>
        <w:bookmarkStart w:id="28" w:name="_Toc124157488"/>
        <w:bookmarkStart w:id="29" w:name="_Toc123717912"/>
        <w:bookmarkStart w:id="30" w:name="_Toc67916969"/>
        <w:bookmarkStart w:id="31" w:name="_Toc123054809"/>
        <w:bookmarkStart w:id="32" w:name="_Toc107475295"/>
        <w:bookmarkStart w:id="33" w:name="_Toc115186568"/>
        <w:bookmarkStart w:id="34" w:name="_Toc44712483"/>
        <w:bookmarkStart w:id="35" w:name="_Toc29812013"/>
        <w:bookmarkStart w:id="36" w:name="_Toc82622133"/>
        <w:bookmarkStart w:id="37" w:name="_Toc123049417"/>
        <w:bookmarkStart w:id="38" w:name="_Toc156567827"/>
        <w:bookmarkStart w:id="39" w:name="_Toc187245939"/>
        <w:bookmarkStart w:id="40" w:name="_Toc114255888"/>
        <w:bookmarkStart w:id="41" w:name="_Toc61179667"/>
        <w:bookmarkStart w:id="42" w:name="_Toc131596251"/>
        <w:bookmarkStart w:id="43" w:name="_Toc53178501"/>
        <w:bookmarkStart w:id="44" w:name="_Toc37260488"/>
        <w:bookmarkStart w:id="45" w:name="_Toc37267876"/>
        <w:bookmarkStart w:id="46" w:name="_Toc107419658"/>
        <w:bookmarkStart w:id="47" w:name="_Toc21127804"/>
        <w:bookmarkStart w:id="48" w:name="_Toc138838005"/>
        <w:bookmarkStart w:id="49" w:name="_Toc131741249"/>
        <w:bookmarkStart w:id="50" w:name="_Toc90422980"/>
        <w:bookmarkStart w:id="51" w:name="_Toc123052340"/>
        <w:bookmarkStart w:id="52" w:name="_Toc107312074"/>
        <w:bookmarkStart w:id="53" w:name="_Toc131766783"/>
        <w:bookmarkStart w:id="54" w:name="_Toc45893795"/>
        <w:r>
          <w:rPr/>
          <w:t>Annex A (normative):</w:t>
        </w:r>
      </w:ins>
      <w:ins w:id="2" w:author="ZTE, Fei Xue" w:date="2025-08-12T20:27:51Z">
        <w:r>
          <w:rPr/>
          <w:br w:type="textWrapping"/>
        </w:r>
      </w:ins>
      <w:ins w:id="3" w:author="ZTE, Fei Xue" w:date="2025-08-12T20:27:51Z">
        <w:r>
          <w:rPr/>
          <w:t>Reference measurement channels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p>
    <w:p w14:paraId="03075EB1">
      <w:pPr>
        <w:pStyle w:val="2"/>
        <w:rPr>
          <w:ins w:id="4" w:author="ZTE, Fei Xue" w:date="2025-08-12T20:28:19Z"/>
          <w:rFonts w:ascii="宋体" w:hAnsi="宋体" w:eastAsia="宋体" w:cs="宋体"/>
          <w:kern w:val="0"/>
          <w:sz w:val="24"/>
          <w:szCs w:val="24"/>
          <w:lang w:val="en-US" w:eastAsia="zh-CN" w:bidi="ar"/>
        </w:rPr>
      </w:pPr>
      <w:ins w:id="5" w:author="ZTE, Fei Xue" w:date="2025-08-12T20:27:51Z">
        <w:bookmarkStart w:id="55" w:name="_Toc61179668"/>
        <w:bookmarkStart w:id="56" w:name="_Toc106783183"/>
        <w:bookmarkStart w:id="57" w:name="_Toc45893796"/>
        <w:bookmarkStart w:id="58" w:name="_Toc131741250"/>
        <w:bookmarkStart w:id="59" w:name="_Toc21127805"/>
        <w:bookmarkStart w:id="60" w:name="_Toc82622134"/>
        <w:bookmarkStart w:id="61" w:name="_Toc131596252"/>
        <w:bookmarkStart w:id="62" w:name="_Toc131766784"/>
        <w:bookmarkStart w:id="63" w:name="_Toc37260489"/>
        <w:bookmarkStart w:id="64" w:name="_Toc176876435"/>
        <w:bookmarkStart w:id="65" w:name="_Toc124157489"/>
        <w:bookmarkStart w:id="66" w:name="_Toc74663591"/>
        <w:bookmarkStart w:id="67" w:name="_Toc107312075"/>
        <w:bookmarkStart w:id="68" w:name="_Toc67916970"/>
        <w:bookmarkStart w:id="69" w:name="_Toc156567828"/>
        <w:bookmarkStart w:id="70" w:name="_Toc114255889"/>
        <w:bookmarkStart w:id="71" w:name="_Toc53178502"/>
        <w:bookmarkStart w:id="72" w:name="_Toc36817566"/>
        <w:bookmarkStart w:id="73" w:name="_Toc123049418"/>
        <w:bookmarkStart w:id="74" w:name="_Toc90422981"/>
        <w:bookmarkStart w:id="75" w:name="_Toc123054810"/>
        <w:bookmarkStart w:id="76" w:name="_Toc124266893"/>
        <w:bookmarkStart w:id="77" w:name="_Toc29812014"/>
        <w:bookmarkStart w:id="78" w:name="_Toc123717913"/>
        <w:bookmarkStart w:id="79" w:name="_Toc107419659"/>
        <w:bookmarkStart w:id="80" w:name="_Toc138838006"/>
        <w:bookmarkStart w:id="81" w:name="_Toc53178953"/>
        <w:bookmarkStart w:id="82" w:name="_Toc44712484"/>
        <w:bookmarkStart w:id="83" w:name="_Toc123052341"/>
        <w:bookmarkStart w:id="84" w:name="_Toc61179198"/>
        <w:bookmarkStart w:id="85" w:name="_Toc37267877"/>
        <w:bookmarkStart w:id="86" w:name="_Toc187245940"/>
        <w:bookmarkStart w:id="87" w:name="_Toc115186569"/>
        <w:bookmarkStart w:id="88" w:name="_Toc107475296"/>
        <w:r>
          <w:rPr/>
          <w:t>A.1</w:t>
        </w:r>
      </w:ins>
      <w:ins w:id="6" w:author="ZTE, Fei Xue" w:date="2025-08-12T20:27:51Z">
        <w:r>
          <w:rPr/>
          <w:tab/>
        </w:r>
      </w:ins>
      <w:ins w:id="7" w:author="ZTE, Fei Xue" w:date="2025-08-12T20:27:51Z">
        <w:r>
          <w:rPr/>
          <w:t>Fixed Reference Channels for reference sensitivity level (</w:t>
        </w:r>
      </w:ins>
      <w:ins w:id="8" w:author="ZTE, Fei Xue" w:date="2025-08-12T20:27:51Z">
        <w:r>
          <w:rPr>
            <w:rFonts w:hint="eastAsia"/>
            <w:lang w:val="en-US" w:eastAsia="zh-CN"/>
          </w:rPr>
          <w:t>OOK</w:t>
        </w:r>
      </w:ins>
      <w:ins w:id="9" w:author="ZTE, Fei Xue" w:date="2025-08-12T20:27:51Z">
        <w:r>
          <w:rPr/>
          <w: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ins>
    </w:p>
    <w:tbl>
      <w:tblPr>
        <w:tblStyle w:val="26"/>
        <w:tblW w:w="78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47"/>
        <w:gridCol w:w="1396"/>
        <w:gridCol w:w="1311"/>
        <w:gridCol w:w="1197"/>
        <w:gridCol w:w="1197"/>
        <w:gridCol w:w="1197"/>
      </w:tblGrid>
      <w:tr w14:paraId="250C1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00" w:hRule="atLeast"/>
          <w:jc w:val="center"/>
          <w:ins w:id="10" w:author="ZTE, Fei Xue" w:date="2025-08-12T20:33:58Z"/>
        </w:trPr>
        <w:tc>
          <w:tcPr>
            <w:tcW w:w="1547" w:type="dxa"/>
            <w:tcBorders>
              <w:top w:val="single" w:color="000000" w:sz="8" w:space="0"/>
              <w:left w:val="single" w:color="000000" w:sz="8" w:space="0"/>
              <w:bottom w:val="single" w:color="000000" w:sz="8" w:space="0"/>
              <w:right w:val="single" w:color="000000" w:sz="8" w:space="0"/>
            </w:tcBorders>
            <w:shd w:val="clear" w:color="auto" w:fill="auto"/>
            <w:noWrap/>
            <w:vAlign w:val="top"/>
          </w:tcPr>
          <w:p w14:paraId="5DD8F12B">
            <w:pPr>
              <w:pStyle w:val="38"/>
              <w:suppressLineNumbers w:val="0"/>
              <w:spacing w:before="0" w:beforeAutospacing="0" w:afterAutospacing="0"/>
              <w:ind w:left="0" w:leftChars="0" w:right="0" w:rightChars="0"/>
              <w:rPr>
                <w:ins w:id="11" w:author="ZTE, Fei Xue" w:date="2025-08-12T20:33:58Z"/>
                <w:rFonts w:hint="eastAsia" w:ascii="等线" w:hAnsi="等线" w:eastAsia="等线" w:cs="等线"/>
                <w:i w:val="0"/>
                <w:iCs w:val="0"/>
                <w:color w:val="000000"/>
                <w:sz w:val="22"/>
                <w:szCs w:val="22"/>
                <w:u w:val="none"/>
              </w:rPr>
            </w:pPr>
            <w:ins w:id="12" w:author="ZTE, Fei Xue" w:date="2025-08-12T20:33:58Z">
              <w:r>
                <w:rPr>
                  <w:rFonts w:hint="default" w:cs="Arial"/>
                </w:rPr>
                <w:t>Reference channel</w:t>
              </w:r>
            </w:ins>
          </w:p>
        </w:tc>
        <w:tc>
          <w:tcPr>
            <w:tcW w:w="1396" w:type="dxa"/>
            <w:tcBorders>
              <w:top w:val="single" w:color="000000" w:sz="8" w:space="0"/>
              <w:left w:val="single" w:color="000000" w:sz="8" w:space="0"/>
              <w:bottom w:val="single" w:color="000000" w:sz="8" w:space="0"/>
              <w:right w:val="single" w:color="000000" w:sz="8" w:space="0"/>
            </w:tcBorders>
            <w:shd w:val="clear" w:color="auto" w:fill="auto"/>
            <w:vAlign w:val="top"/>
          </w:tcPr>
          <w:p w14:paraId="7A9FB8CD">
            <w:pPr>
              <w:pStyle w:val="38"/>
              <w:suppressLineNumbers w:val="0"/>
              <w:spacing w:before="0" w:beforeAutospacing="0" w:afterAutospacing="0"/>
              <w:ind w:left="0" w:leftChars="0" w:right="0" w:rightChars="0"/>
              <w:rPr>
                <w:ins w:id="13" w:author="ZTE, Fei Xue" w:date="2025-08-12T20:33:58Z"/>
                <w:rFonts w:hint="default" w:ascii="Times New Roman" w:hAnsi="Times New Roman" w:eastAsia="等线" w:cs="Times New Roman"/>
                <w:i w:val="0"/>
                <w:iCs w:val="0"/>
                <w:color w:val="000000"/>
                <w:kern w:val="0"/>
                <w:sz w:val="21"/>
                <w:szCs w:val="21"/>
                <w:u w:val="none"/>
                <w:lang w:val="en-US" w:eastAsia="zh-CN" w:bidi="ar"/>
              </w:rPr>
            </w:pPr>
            <w:ins w:id="14" w:author="ZTE, Fei Xue" w:date="2025-08-12T20:33:58Z">
              <w:r>
                <w:rPr>
                  <w:rFonts w:hint="eastAsia" w:cs="Arial"/>
                  <w:lang w:val="en-US" w:eastAsia="zh-CN"/>
                </w:rPr>
                <w:t>Configuration</w:t>
              </w:r>
            </w:ins>
          </w:p>
        </w:tc>
        <w:tc>
          <w:tcPr>
            <w:tcW w:w="1311" w:type="dxa"/>
            <w:tcBorders>
              <w:top w:val="single" w:color="000000" w:sz="8" w:space="0"/>
              <w:left w:val="single" w:color="000000" w:sz="8" w:space="0"/>
              <w:bottom w:val="single" w:color="000000" w:sz="8" w:space="0"/>
              <w:right w:val="single" w:color="000000" w:sz="8" w:space="0"/>
            </w:tcBorders>
            <w:shd w:val="clear" w:color="auto" w:fill="auto"/>
            <w:vAlign w:val="top"/>
          </w:tcPr>
          <w:p w14:paraId="56D442C7">
            <w:pPr>
              <w:pStyle w:val="38"/>
              <w:suppressLineNumbers w:val="0"/>
              <w:spacing w:before="0" w:beforeAutospacing="0" w:afterAutospacing="0"/>
              <w:ind w:left="0" w:leftChars="0" w:right="0" w:rightChars="0"/>
              <w:rPr>
                <w:ins w:id="15" w:author="ZTE, Fei Xue" w:date="2025-08-12T20:33:58Z"/>
                <w:rFonts w:hint="default" w:ascii="Times New Roman" w:hAnsi="Times New Roman" w:eastAsia="等线" w:cs="Times New Roman"/>
                <w:i w:val="0"/>
                <w:iCs w:val="0"/>
                <w:color w:val="000000"/>
                <w:kern w:val="0"/>
                <w:sz w:val="21"/>
                <w:szCs w:val="21"/>
                <w:u w:val="none"/>
                <w:lang w:val="en-US" w:eastAsia="zh-CN" w:bidi="ar"/>
              </w:rPr>
            </w:pPr>
            <w:ins w:id="16" w:author="ZTE, Fei Xue" w:date="2025-08-12T20:33:58Z">
              <w:r>
                <w:rPr>
                  <w:rFonts w:hint="eastAsia" w:cs="Arial"/>
                  <w:lang w:val="en-US" w:eastAsia="zh-CN"/>
                </w:rPr>
                <w:t>A</w:t>
              </w:r>
            </w:ins>
            <w:ins w:id="17" w:author="ZTE, Fei Xue" w:date="2025-08-12T20:33:58Z">
              <w:r>
                <w:rPr>
                  <w:rFonts w:hint="default" w:cs="Arial"/>
                  <w:lang w:eastAsia="zh-CN"/>
                </w:rPr>
                <w:t>-FR1-</w:t>
              </w:r>
            </w:ins>
            <w:ins w:id="18" w:author="ZTE, Fei Xue" w:date="2025-08-12T20:33:58Z">
              <w:r>
                <w:rPr>
                  <w:rFonts w:hint="eastAsia" w:cs="Arial"/>
                  <w:lang w:val="en-US" w:eastAsia="zh-CN"/>
                </w:rPr>
                <w:t>B</w:t>
              </w:r>
            </w:ins>
            <w:ins w:id="19" w:author="ZTE, Fei Xue" w:date="2025-08-12T20:33:58Z">
              <w:r>
                <w:rPr>
                  <w:rFonts w:hint="default" w:cs="Arial"/>
                  <w:lang w:eastAsia="zh-CN"/>
                </w:rPr>
                <w:t>1-1</w:t>
              </w:r>
            </w:ins>
          </w:p>
        </w:tc>
        <w:tc>
          <w:tcPr>
            <w:tcW w:w="1197" w:type="dxa"/>
            <w:tcBorders>
              <w:top w:val="single" w:color="000000" w:sz="8" w:space="0"/>
              <w:left w:val="single" w:color="000000" w:sz="8" w:space="0"/>
              <w:bottom w:val="single" w:color="000000" w:sz="8" w:space="0"/>
              <w:right w:val="single" w:color="000000" w:sz="8" w:space="0"/>
            </w:tcBorders>
            <w:shd w:val="clear" w:color="auto" w:fill="auto"/>
            <w:vAlign w:val="top"/>
          </w:tcPr>
          <w:p w14:paraId="4D9FA1A8">
            <w:pPr>
              <w:pStyle w:val="38"/>
              <w:suppressLineNumbers w:val="0"/>
              <w:spacing w:before="0" w:beforeAutospacing="0" w:afterAutospacing="0"/>
              <w:ind w:left="0" w:leftChars="0" w:right="0" w:rightChars="0"/>
              <w:rPr>
                <w:ins w:id="20" w:author="ZTE, Fei Xue" w:date="2025-08-12T20:33:58Z"/>
                <w:rFonts w:hint="default" w:ascii="Times New Roman" w:hAnsi="Times New Roman" w:eastAsia="等线" w:cs="Times New Roman"/>
                <w:i w:val="0"/>
                <w:iCs w:val="0"/>
                <w:color w:val="000000"/>
                <w:kern w:val="0"/>
                <w:sz w:val="21"/>
                <w:szCs w:val="21"/>
                <w:u w:val="none"/>
                <w:lang w:val="en-US" w:eastAsia="zh-CN" w:bidi="ar"/>
              </w:rPr>
            </w:pPr>
            <w:ins w:id="21" w:author="ZTE, Fei Xue" w:date="2025-08-12T20:33:58Z">
              <w:r>
                <w:rPr>
                  <w:rFonts w:hint="eastAsia" w:cs="Arial"/>
                  <w:lang w:val="en-US" w:eastAsia="zh-CN"/>
                </w:rPr>
                <w:t>A</w:t>
              </w:r>
            </w:ins>
            <w:ins w:id="22" w:author="ZTE, Fei Xue" w:date="2025-08-12T20:33:58Z">
              <w:r>
                <w:rPr>
                  <w:rFonts w:hint="default" w:cs="Arial"/>
                  <w:lang w:eastAsia="zh-CN"/>
                </w:rPr>
                <w:t>-FR1-</w:t>
              </w:r>
            </w:ins>
            <w:ins w:id="23" w:author="ZTE, Fei Xue" w:date="2025-08-12T20:33:58Z">
              <w:r>
                <w:rPr>
                  <w:rFonts w:hint="eastAsia" w:cs="Arial"/>
                  <w:lang w:val="en-US" w:eastAsia="zh-CN"/>
                </w:rPr>
                <w:t>B</w:t>
              </w:r>
            </w:ins>
            <w:ins w:id="24" w:author="ZTE, Fei Xue" w:date="2025-08-12T20:33:58Z">
              <w:r>
                <w:rPr>
                  <w:rFonts w:hint="default" w:cs="Arial"/>
                  <w:lang w:eastAsia="zh-CN"/>
                </w:rPr>
                <w:t>1-</w:t>
              </w:r>
            </w:ins>
            <w:ins w:id="25" w:author="ZTE, Fei Xue" w:date="2025-08-12T20:33:58Z">
              <w:r>
                <w:rPr>
                  <w:rFonts w:hint="eastAsia" w:cs="Arial"/>
                  <w:lang w:val="en-US" w:eastAsia="zh-CN"/>
                </w:rPr>
                <w:t>2</w:t>
              </w:r>
            </w:ins>
          </w:p>
        </w:tc>
        <w:tc>
          <w:tcPr>
            <w:tcW w:w="1197" w:type="dxa"/>
            <w:tcBorders>
              <w:top w:val="single" w:color="000000" w:sz="8" w:space="0"/>
              <w:left w:val="single" w:color="000000" w:sz="8" w:space="0"/>
              <w:bottom w:val="single" w:color="000000" w:sz="8" w:space="0"/>
              <w:right w:val="single" w:color="000000" w:sz="8" w:space="0"/>
            </w:tcBorders>
            <w:shd w:val="clear" w:color="auto" w:fill="auto"/>
            <w:vAlign w:val="top"/>
          </w:tcPr>
          <w:p w14:paraId="7D8A41E7">
            <w:pPr>
              <w:pStyle w:val="38"/>
              <w:suppressLineNumbers w:val="0"/>
              <w:spacing w:before="0" w:beforeAutospacing="0" w:afterAutospacing="0"/>
              <w:ind w:left="0" w:leftChars="0" w:right="0" w:rightChars="0"/>
              <w:rPr>
                <w:ins w:id="26" w:author="ZTE, Fei Xue" w:date="2025-08-12T20:33:58Z"/>
                <w:rFonts w:hint="default" w:ascii="Times New Roman" w:hAnsi="Times New Roman" w:eastAsia="等线" w:cs="Times New Roman"/>
                <w:i w:val="0"/>
                <w:iCs w:val="0"/>
                <w:color w:val="000000"/>
                <w:kern w:val="0"/>
                <w:sz w:val="21"/>
                <w:szCs w:val="21"/>
                <w:u w:val="none"/>
                <w:lang w:val="en-US" w:eastAsia="zh-CN" w:bidi="ar"/>
              </w:rPr>
            </w:pPr>
            <w:ins w:id="27" w:author="ZTE, Fei Xue" w:date="2025-08-12T20:33:58Z">
              <w:r>
                <w:rPr>
                  <w:rFonts w:hint="eastAsia" w:cs="Arial"/>
                  <w:lang w:val="en-US" w:eastAsia="zh-CN"/>
                </w:rPr>
                <w:t>A</w:t>
              </w:r>
            </w:ins>
            <w:ins w:id="28" w:author="ZTE, Fei Xue" w:date="2025-08-12T20:33:58Z">
              <w:r>
                <w:rPr>
                  <w:rFonts w:hint="default" w:cs="Arial"/>
                  <w:lang w:eastAsia="zh-CN"/>
                </w:rPr>
                <w:t>-FR1-</w:t>
              </w:r>
            </w:ins>
            <w:ins w:id="29" w:author="ZTE, Fei Xue" w:date="2025-08-12T20:33:58Z">
              <w:r>
                <w:rPr>
                  <w:rFonts w:hint="eastAsia" w:cs="Arial"/>
                  <w:lang w:val="en-US" w:eastAsia="zh-CN"/>
                </w:rPr>
                <w:t>B</w:t>
              </w:r>
            </w:ins>
            <w:ins w:id="30" w:author="ZTE, Fei Xue" w:date="2025-08-12T20:33:58Z">
              <w:r>
                <w:rPr>
                  <w:rFonts w:hint="default" w:cs="Arial"/>
                  <w:lang w:eastAsia="zh-CN"/>
                </w:rPr>
                <w:t>1-</w:t>
              </w:r>
            </w:ins>
            <w:ins w:id="31" w:author="ZTE, Fei Xue" w:date="2025-08-12T20:33:58Z">
              <w:r>
                <w:rPr>
                  <w:rFonts w:hint="eastAsia" w:cs="Arial"/>
                  <w:lang w:val="en-US" w:eastAsia="zh-CN"/>
                </w:rPr>
                <w:t>3</w:t>
              </w:r>
            </w:ins>
          </w:p>
        </w:tc>
        <w:tc>
          <w:tcPr>
            <w:tcW w:w="1197" w:type="dxa"/>
            <w:tcBorders>
              <w:top w:val="single" w:color="000000" w:sz="8" w:space="0"/>
              <w:left w:val="single" w:color="000000" w:sz="8" w:space="0"/>
              <w:bottom w:val="single" w:color="000000" w:sz="8" w:space="0"/>
              <w:right w:val="single" w:color="000000" w:sz="8" w:space="0"/>
            </w:tcBorders>
            <w:shd w:val="clear" w:color="auto" w:fill="auto"/>
            <w:vAlign w:val="top"/>
          </w:tcPr>
          <w:p w14:paraId="2053957C">
            <w:pPr>
              <w:pStyle w:val="38"/>
              <w:suppressLineNumbers w:val="0"/>
              <w:spacing w:before="0" w:beforeAutospacing="0" w:afterAutospacing="0"/>
              <w:ind w:left="0" w:leftChars="0" w:right="0" w:rightChars="0"/>
              <w:rPr>
                <w:ins w:id="32" w:author="ZTE, Fei Xue" w:date="2025-08-12T20:33:58Z"/>
                <w:rFonts w:hint="default" w:ascii="Times New Roman" w:hAnsi="Times New Roman" w:eastAsia="等线" w:cs="Times New Roman"/>
                <w:i w:val="0"/>
                <w:iCs w:val="0"/>
                <w:color w:val="000000"/>
                <w:kern w:val="0"/>
                <w:sz w:val="21"/>
                <w:szCs w:val="21"/>
                <w:u w:val="none"/>
                <w:lang w:val="en-US" w:eastAsia="zh-CN" w:bidi="ar"/>
              </w:rPr>
            </w:pPr>
            <w:ins w:id="33" w:author="ZTE, Fei Xue" w:date="2025-08-12T20:33:58Z">
              <w:r>
                <w:rPr>
                  <w:rFonts w:hint="eastAsia" w:cs="Arial"/>
                  <w:lang w:val="en-US" w:eastAsia="zh-CN"/>
                </w:rPr>
                <w:t>A</w:t>
              </w:r>
            </w:ins>
            <w:ins w:id="34" w:author="ZTE, Fei Xue" w:date="2025-08-12T20:33:58Z">
              <w:r>
                <w:rPr>
                  <w:rFonts w:hint="default" w:cs="Arial"/>
                  <w:lang w:eastAsia="zh-CN"/>
                </w:rPr>
                <w:t>-FR1-</w:t>
              </w:r>
            </w:ins>
            <w:ins w:id="35" w:author="ZTE, Fei Xue" w:date="2025-08-12T20:33:58Z">
              <w:r>
                <w:rPr>
                  <w:rFonts w:hint="eastAsia" w:cs="Arial"/>
                  <w:lang w:val="en-US" w:eastAsia="zh-CN"/>
                </w:rPr>
                <w:t>B</w:t>
              </w:r>
            </w:ins>
            <w:ins w:id="36" w:author="ZTE, Fei Xue" w:date="2025-08-12T20:33:58Z">
              <w:r>
                <w:rPr>
                  <w:rFonts w:hint="default" w:cs="Arial"/>
                  <w:lang w:eastAsia="zh-CN"/>
                </w:rPr>
                <w:t>1-</w:t>
              </w:r>
            </w:ins>
            <w:ins w:id="37" w:author="ZTE, Fei Xue" w:date="2025-08-12T20:33:58Z">
              <w:r>
                <w:rPr>
                  <w:rFonts w:hint="eastAsia" w:cs="Arial"/>
                  <w:lang w:val="en-US" w:eastAsia="zh-CN"/>
                </w:rPr>
                <w:t>4</w:t>
              </w:r>
            </w:ins>
          </w:p>
        </w:tc>
      </w:tr>
      <w:tr w14:paraId="309B4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38" w:author="ZTE, Fei Xue" w:date="2025-08-12T20:33:58Z"/>
        </w:trPr>
        <w:tc>
          <w:tcPr>
            <w:tcW w:w="1547" w:type="dxa"/>
            <w:vMerge w:val="restart"/>
            <w:tcBorders>
              <w:top w:val="single" w:color="000000" w:sz="8" w:space="0"/>
              <w:left w:val="single" w:color="000000" w:sz="8" w:space="0"/>
              <w:right w:val="single" w:color="000000" w:sz="8" w:space="0"/>
            </w:tcBorders>
            <w:shd w:val="clear" w:color="auto" w:fill="auto"/>
            <w:noWrap/>
            <w:vAlign w:val="center"/>
          </w:tcPr>
          <w:p w14:paraId="05B59551">
            <w:pPr>
              <w:pStyle w:val="40"/>
              <w:suppressLineNumbers w:val="0"/>
              <w:spacing w:before="0" w:beforeAutospacing="0" w:afterAutospacing="0"/>
              <w:ind w:left="0" w:right="0"/>
              <w:jc w:val="center"/>
              <w:rPr>
                <w:ins w:id="39" w:author="ZTE, Fei Xue" w:date="2025-08-12T20:33:58Z"/>
                <w:rFonts w:hint="eastAsia" w:ascii="Arial" w:hAnsi="Arial" w:eastAsia="宋体" w:cs="Arial"/>
                <w:i w:val="0"/>
                <w:iCs w:val="0"/>
                <w:sz w:val="18"/>
                <w:szCs w:val="20"/>
                <w:u w:val="none"/>
                <w:lang w:val="en-US" w:eastAsia="zh-CN"/>
              </w:rPr>
            </w:pPr>
            <w:ins w:id="40" w:author="ZTE, Fei Xue" w:date="2025-08-12T20:33:58Z">
              <w:r>
                <w:rPr>
                  <w:rFonts w:hint="eastAsia" w:ascii="Arial" w:hAnsi="Arial" w:eastAsia="宋体" w:cs="Arial"/>
                  <w:i w:val="0"/>
                  <w:iCs w:val="0"/>
                  <w:kern w:val="0"/>
                  <w:sz w:val="18"/>
                  <w:szCs w:val="20"/>
                  <w:u w:val="none"/>
                  <w:lang w:val="en-US" w:eastAsia="zh-CN" w:bidi="ar"/>
                </w:rPr>
                <w:t>SIP</w:t>
              </w:r>
            </w:ins>
          </w:p>
        </w:tc>
        <w:tc>
          <w:tcPr>
            <w:tcW w:w="1396" w:type="dxa"/>
            <w:tcBorders>
              <w:top w:val="single" w:color="000000" w:sz="8" w:space="0"/>
              <w:left w:val="single" w:color="000000" w:sz="8" w:space="0"/>
              <w:bottom w:val="single" w:color="000000" w:sz="8" w:space="0"/>
              <w:right w:val="single" w:color="000000" w:sz="8" w:space="0"/>
            </w:tcBorders>
            <w:shd w:val="clear" w:color="auto" w:fill="auto"/>
            <w:vAlign w:val="top"/>
          </w:tcPr>
          <w:p w14:paraId="0CFF6213">
            <w:pPr>
              <w:pStyle w:val="40"/>
              <w:suppressLineNumbers w:val="0"/>
              <w:spacing w:before="0" w:beforeAutospacing="0" w:afterAutospacing="0"/>
              <w:ind w:left="0" w:right="0"/>
              <w:rPr>
                <w:ins w:id="41" w:author="ZTE, Fei Xue" w:date="2025-08-12T20:33:58Z"/>
                <w:rFonts w:hint="eastAsia" w:ascii="Arial" w:hAnsi="Arial" w:eastAsia="宋体" w:cs="Arial"/>
                <w:i w:val="0"/>
                <w:iCs w:val="0"/>
                <w:sz w:val="18"/>
                <w:szCs w:val="20"/>
                <w:u w:val="none"/>
                <w:lang w:val="en-US" w:eastAsia="zh-CN"/>
              </w:rPr>
            </w:pPr>
            <w:ins w:id="42" w:author="ZTE, Fei Xue" w:date="2025-08-12T20:33:58Z">
              <w:r>
                <w:rPr>
                  <w:rFonts w:hint="eastAsia" w:ascii="Arial" w:hAnsi="Arial" w:eastAsia="宋体" w:cs="Arial"/>
                  <w:i w:val="0"/>
                  <w:iCs w:val="0"/>
                  <w:kern w:val="0"/>
                  <w:sz w:val="18"/>
                  <w:szCs w:val="20"/>
                  <w:u w:val="none"/>
                  <w:lang w:val="en-US" w:eastAsia="zh-CN" w:bidi="ar"/>
                </w:rPr>
                <w:t>SCS</w:t>
              </w:r>
            </w:ins>
          </w:p>
        </w:tc>
        <w:tc>
          <w:tcPr>
            <w:tcW w:w="1311" w:type="dxa"/>
            <w:tcBorders>
              <w:top w:val="single" w:color="000000" w:sz="8" w:space="0"/>
              <w:left w:val="single" w:color="000000" w:sz="8" w:space="0"/>
              <w:bottom w:val="single" w:color="000000" w:sz="8" w:space="0"/>
              <w:right w:val="single" w:color="000000" w:sz="8" w:space="0"/>
            </w:tcBorders>
            <w:shd w:val="clear" w:color="auto" w:fill="auto"/>
            <w:vAlign w:val="top"/>
          </w:tcPr>
          <w:p w14:paraId="691F5B9B">
            <w:pPr>
              <w:pStyle w:val="40"/>
              <w:suppressLineNumbers w:val="0"/>
              <w:spacing w:before="0" w:beforeAutospacing="0" w:afterAutospacing="0"/>
              <w:ind w:left="0" w:right="0"/>
              <w:rPr>
                <w:ins w:id="43" w:author="ZTE, Fei Xue" w:date="2025-08-12T20:33:58Z"/>
                <w:rFonts w:hint="eastAsia" w:ascii="Arial" w:hAnsi="Arial" w:eastAsia="宋体" w:cs="Arial"/>
                <w:i w:val="0"/>
                <w:iCs w:val="0"/>
                <w:sz w:val="18"/>
                <w:szCs w:val="20"/>
                <w:u w:val="none"/>
                <w:lang w:val="en-US" w:eastAsia="zh-CN"/>
              </w:rPr>
            </w:pPr>
            <w:ins w:id="44" w:author="ZTE, Fei Xue" w:date="2025-08-12T20:33:58Z">
              <w:r>
                <w:rPr>
                  <w:rFonts w:hint="eastAsia" w:ascii="Arial" w:hAnsi="Arial" w:eastAsia="宋体" w:cs="Arial"/>
                  <w:i w:val="0"/>
                  <w:iCs w:val="0"/>
                  <w:kern w:val="0"/>
                  <w:sz w:val="18"/>
                  <w:szCs w:val="20"/>
                  <w:u w:val="none"/>
                  <w:lang w:val="en-US" w:eastAsia="zh-CN" w:bidi="ar"/>
                </w:rPr>
                <w:t>15</w:t>
              </w:r>
            </w:ins>
          </w:p>
        </w:tc>
        <w:tc>
          <w:tcPr>
            <w:tcW w:w="1197" w:type="dxa"/>
            <w:tcBorders>
              <w:top w:val="single" w:color="000000" w:sz="8" w:space="0"/>
              <w:left w:val="single" w:color="000000" w:sz="8" w:space="0"/>
              <w:bottom w:val="single" w:color="000000" w:sz="8" w:space="0"/>
              <w:right w:val="single" w:color="000000" w:sz="8" w:space="0"/>
            </w:tcBorders>
            <w:shd w:val="clear" w:color="auto" w:fill="auto"/>
            <w:vAlign w:val="top"/>
          </w:tcPr>
          <w:p w14:paraId="2A38F422">
            <w:pPr>
              <w:pStyle w:val="40"/>
              <w:suppressLineNumbers w:val="0"/>
              <w:spacing w:before="0" w:beforeAutospacing="0" w:afterAutospacing="0"/>
              <w:ind w:left="0" w:right="0"/>
              <w:rPr>
                <w:ins w:id="45" w:author="ZTE, Fei Xue" w:date="2025-08-12T20:33:58Z"/>
                <w:rFonts w:hint="eastAsia" w:ascii="Arial" w:hAnsi="Arial" w:eastAsia="宋体" w:cs="Arial"/>
                <w:i w:val="0"/>
                <w:iCs w:val="0"/>
                <w:sz w:val="18"/>
                <w:szCs w:val="20"/>
                <w:u w:val="none"/>
                <w:lang w:val="en-US" w:eastAsia="zh-CN"/>
              </w:rPr>
            </w:pPr>
            <w:ins w:id="46" w:author="ZTE, Fei Xue" w:date="2025-08-12T20:33:58Z">
              <w:r>
                <w:rPr>
                  <w:rFonts w:hint="eastAsia" w:ascii="Arial" w:hAnsi="Arial" w:eastAsia="宋体" w:cs="Arial"/>
                  <w:i w:val="0"/>
                  <w:iCs w:val="0"/>
                  <w:kern w:val="0"/>
                  <w:sz w:val="18"/>
                  <w:szCs w:val="20"/>
                  <w:u w:val="none"/>
                  <w:lang w:val="en-US" w:eastAsia="zh-CN" w:bidi="ar"/>
                </w:rPr>
                <w:t>15</w:t>
              </w:r>
            </w:ins>
          </w:p>
        </w:tc>
        <w:tc>
          <w:tcPr>
            <w:tcW w:w="1197" w:type="dxa"/>
            <w:tcBorders>
              <w:top w:val="single" w:color="000000" w:sz="8" w:space="0"/>
              <w:left w:val="single" w:color="000000" w:sz="8" w:space="0"/>
              <w:bottom w:val="single" w:color="000000" w:sz="8" w:space="0"/>
              <w:right w:val="single" w:color="000000" w:sz="8" w:space="0"/>
            </w:tcBorders>
            <w:shd w:val="clear" w:color="auto" w:fill="auto"/>
            <w:vAlign w:val="top"/>
          </w:tcPr>
          <w:p w14:paraId="1AF2ED9A">
            <w:pPr>
              <w:pStyle w:val="40"/>
              <w:suppressLineNumbers w:val="0"/>
              <w:spacing w:before="0" w:beforeAutospacing="0" w:afterAutospacing="0"/>
              <w:ind w:left="0" w:right="0"/>
              <w:rPr>
                <w:ins w:id="47" w:author="ZTE, Fei Xue" w:date="2025-08-12T20:33:58Z"/>
                <w:rFonts w:hint="eastAsia" w:ascii="Arial" w:hAnsi="Arial" w:eastAsia="宋体" w:cs="Arial"/>
                <w:i w:val="0"/>
                <w:iCs w:val="0"/>
                <w:sz w:val="18"/>
                <w:szCs w:val="20"/>
                <w:u w:val="none"/>
                <w:lang w:val="en-US" w:eastAsia="zh-CN"/>
              </w:rPr>
            </w:pPr>
            <w:ins w:id="48" w:author="ZTE, Fei Xue" w:date="2025-08-12T20:33:58Z">
              <w:r>
                <w:rPr>
                  <w:rFonts w:hint="eastAsia" w:ascii="Arial" w:hAnsi="Arial" w:eastAsia="宋体" w:cs="Arial"/>
                  <w:i w:val="0"/>
                  <w:iCs w:val="0"/>
                  <w:kern w:val="0"/>
                  <w:sz w:val="18"/>
                  <w:szCs w:val="20"/>
                  <w:u w:val="none"/>
                  <w:lang w:val="en-US" w:eastAsia="zh-CN" w:bidi="ar"/>
                </w:rPr>
                <w:t>15</w:t>
              </w:r>
            </w:ins>
          </w:p>
        </w:tc>
        <w:tc>
          <w:tcPr>
            <w:tcW w:w="1197" w:type="dxa"/>
            <w:tcBorders>
              <w:top w:val="single" w:color="000000" w:sz="8" w:space="0"/>
              <w:left w:val="single" w:color="000000" w:sz="8" w:space="0"/>
              <w:bottom w:val="single" w:color="000000" w:sz="8" w:space="0"/>
              <w:right w:val="single" w:color="000000" w:sz="8" w:space="0"/>
            </w:tcBorders>
            <w:shd w:val="clear" w:color="auto" w:fill="auto"/>
            <w:vAlign w:val="top"/>
          </w:tcPr>
          <w:p w14:paraId="36F6DEFE">
            <w:pPr>
              <w:pStyle w:val="40"/>
              <w:suppressLineNumbers w:val="0"/>
              <w:spacing w:before="0" w:beforeAutospacing="0" w:afterAutospacing="0"/>
              <w:ind w:left="0" w:right="0"/>
              <w:rPr>
                <w:ins w:id="49" w:author="ZTE, Fei Xue" w:date="2025-08-12T20:33:58Z"/>
                <w:rFonts w:hint="eastAsia" w:ascii="Arial" w:hAnsi="Arial" w:eastAsia="宋体" w:cs="Arial"/>
                <w:i w:val="0"/>
                <w:iCs w:val="0"/>
                <w:sz w:val="18"/>
                <w:szCs w:val="20"/>
                <w:u w:val="none"/>
                <w:lang w:val="en-US" w:eastAsia="zh-CN"/>
              </w:rPr>
            </w:pPr>
            <w:ins w:id="50" w:author="ZTE, Fei Xue" w:date="2025-08-12T20:33:58Z">
              <w:r>
                <w:rPr>
                  <w:rFonts w:hint="eastAsia" w:ascii="Arial" w:hAnsi="Arial" w:eastAsia="宋体" w:cs="Arial"/>
                  <w:i w:val="0"/>
                  <w:iCs w:val="0"/>
                  <w:kern w:val="0"/>
                  <w:sz w:val="18"/>
                  <w:szCs w:val="20"/>
                  <w:u w:val="none"/>
                  <w:lang w:val="en-US" w:eastAsia="zh-CN" w:bidi="ar"/>
                </w:rPr>
                <w:t>15</w:t>
              </w:r>
            </w:ins>
          </w:p>
        </w:tc>
      </w:tr>
      <w:tr w14:paraId="6A7DA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51" w:author="ZTE, Fei Xue" w:date="2025-08-12T20:33:58Z"/>
        </w:trPr>
        <w:tc>
          <w:tcPr>
            <w:tcW w:w="1547" w:type="dxa"/>
            <w:vMerge w:val="continue"/>
            <w:tcBorders>
              <w:left w:val="single" w:color="000000" w:sz="8" w:space="0"/>
              <w:right w:val="single" w:color="000000" w:sz="8" w:space="0"/>
            </w:tcBorders>
            <w:shd w:val="clear" w:color="auto" w:fill="auto"/>
            <w:vAlign w:val="top"/>
          </w:tcPr>
          <w:p w14:paraId="18B942C3">
            <w:pPr>
              <w:pStyle w:val="40"/>
              <w:suppressLineNumbers w:val="0"/>
              <w:spacing w:before="0" w:beforeAutospacing="0" w:afterAutospacing="0"/>
              <w:ind w:left="0" w:right="0"/>
              <w:rPr>
                <w:ins w:id="52" w:author="ZTE, Fei Xue" w:date="2025-08-12T20:33:58Z"/>
                <w:rFonts w:hint="eastAsia" w:ascii="Arial" w:hAnsi="Arial" w:eastAsia="宋体" w:cs="Arial"/>
                <w:i w:val="0"/>
                <w:iCs w:val="0"/>
                <w:sz w:val="18"/>
                <w:szCs w:val="20"/>
                <w:u w:val="none"/>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vAlign w:val="top"/>
          </w:tcPr>
          <w:p w14:paraId="1FAFBF19">
            <w:pPr>
              <w:pStyle w:val="40"/>
              <w:suppressLineNumbers w:val="0"/>
              <w:spacing w:before="0" w:beforeAutospacing="0" w:afterAutospacing="0"/>
              <w:ind w:left="0" w:right="0"/>
              <w:rPr>
                <w:ins w:id="53" w:author="ZTE, Fei Xue" w:date="2025-08-12T20:33:58Z"/>
                <w:rFonts w:hint="eastAsia" w:ascii="Arial" w:hAnsi="Arial" w:eastAsia="宋体" w:cs="Arial"/>
                <w:i w:val="0"/>
                <w:iCs w:val="0"/>
                <w:sz w:val="18"/>
                <w:szCs w:val="20"/>
                <w:u w:val="none"/>
                <w:lang w:val="en-US" w:eastAsia="zh-CN"/>
              </w:rPr>
            </w:pPr>
            <w:ins w:id="54" w:author="ZTE, Fei Xue" w:date="2025-08-12T20:33:58Z">
              <w:r>
                <w:rPr>
                  <w:rFonts w:hint="eastAsia" w:ascii="Arial" w:hAnsi="Arial" w:eastAsia="宋体" w:cs="Arial"/>
                  <w:i w:val="0"/>
                  <w:iCs w:val="0"/>
                  <w:kern w:val="0"/>
                  <w:sz w:val="18"/>
                  <w:szCs w:val="20"/>
                  <w:u w:val="none"/>
                  <w:lang w:val="en-US" w:eastAsia="zh-CN" w:bidi="ar"/>
                </w:rPr>
                <w:t>PRB</w:t>
              </w:r>
            </w:ins>
          </w:p>
        </w:tc>
        <w:tc>
          <w:tcPr>
            <w:tcW w:w="1311" w:type="dxa"/>
            <w:tcBorders>
              <w:top w:val="nil"/>
              <w:left w:val="single" w:color="000000" w:sz="8" w:space="0"/>
              <w:bottom w:val="single" w:color="000000" w:sz="8" w:space="0"/>
              <w:right w:val="single" w:color="000000" w:sz="8" w:space="0"/>
            </w:tcBorders>
            <w:shd w:val="clear" w:color="auto" w:fill="auto"/>
            <w:vAlign w:val="top"/>
          </w:tcPr>
          <w:p w14:paraId="4BB4410C">
            <w:pPr>
              <w:pStyle w:val="40"/>
              <w:suppressLineNumbers w:val="0"/>
              <w:spacing w:before="0" w:beforeAutospacing="0" w:afterAutospacing="0"/>
              <w:ind w:left="0" w:right="0"/>
              <w:rPr>
                <w:ins w:id="55" w:author="ZTE, Fei Xue" w:date="2025-08-12T20:33:58Z"/>
                <w:rFonts w:hint="eastAsia" w:ascii="Arial" w:hAnsi="Arial" w:eastAsia="宋体" w:cs="Arial"/>
                <w:i w:val="0"/>
                <w:iCs w:val="0"/>
                <w:sz w:val="18"/>
                <w:szCs w:val="20"/>
                <w:u w:val="none"/>
                <w:lang w:val="en-US" w:eastAsia="zh-CN"/>
              </w:rPr>
            </w:pPr>
            <w:ins w:id="56" w:author="ZTE, Fei Xue" w:date="2025-08-12T20:33:58Z">
              <w:r>
                <w:rPr>
                  <w:rFonts w:hint="eastAsia" w:ascii="Arial" w:hAnsi="Arial" w:eastAsia="宋体" w:cs="Arial"/>
                  <w:i w:val="0"/>
                  <w:iCs w:val="0"/>
                  <w:kern w:val="0"/>
                  <w:sz w:val="18"/>
                  <w:szCs w:val="20"/>
                  <w:u w:val="none"/>
                  <w:lang w:val="en-US" w:eastAsia="zh-CN" w:bidi="ar"/>
                </w:rPr>
                <w:t>1</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5C59AED9">
            <w:pPr>
              <w:pStyle w:val="40"/>
              <w:suppressLineNumbers w:val="0"/>
              <w:spacing w:before="0" w:beforeAutospacing="0" w:afterAutospacing="0"/>
              <w:ind w:left="0" w:right="0"/>
              <w:rPr>
                <w:ins w:id="57" w:author="ZTE, Fei Xue" w:date="2025-08-12T20:33:58Z"/>
                <w:rFonts w:hint="eastAsia" w:ascii="Arial" w:hAnsi="Arial" w:eastAsia="宋体" w:cs="Arial"/>
                <w:i w:val="0"/>
                <w:iCs w:val="0"/>
                <w:sz w:val="18"/>
                <w:szCs w:val="20"/>
                <w:u w:val="none"/>
                <w:lang w:val="en-US" w:eastAsia="zh-CN"/>
              </w:rPr>
            </w:pPr>
            <w:ins w:id="58" w:author="ZTE, Fei Xue" w:date="2025-08-12T20:33:58Z">
              <w:r>
                <w:rPr>
                  <w:rFonts w:hint="eastAsia" w:ascii="Arial" w:hAnsi="Arial" w:eastAsia="宋体" w:cs="Arial"/>
                  <w:i w:val="0"/>
                  <w:iCs w:val="0"/>
                  <w:kern w:val="0"/>
                  <w:sz w:val="18"/>
                  <w:szCs w:val="20"/>
                  <w:u w:val="none"/>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0448B990">
            <w:pPr>
              <w:pStyle w:val="40"/>
              <w:suppressLineNumbers w:val="0"/>
              <w:spacing w:before="0" w:beforeAutospacing="0" w:afterAutospacing="0"/>
              <w:ind w:left="0" w:right="0"/>
              <w:rPr>
                <w:ins w:id="59" w:author="ZTE, Fei Xue" w:date="2025-08-12T20:33:58Z"/>
                <w:rFonts w:hint="eastAsia" w:ascii="Arial" w:hAnsi="Arial" w:eastAsia="宋体" w:cs="Arial"/>
                <w:i w:val="0"/>
                <w:iCs w:val="0"/>
                <w:sz w:val="18"/>
                <w:szCs w:val="20"/>
                <w:u w:val="none"/>
                <w:lang w:val="en-US" w:eastAsia="zh-CN"/>
              </w:rPr>
            </w:pPr>
            <w:ins w:id="60" w:author="ZTE, Fei Xue" w:date="2025-08-12T20:33:58Z">
              <w:r>
                <w:rPr>
                  <w:rFonts w:hint="eastAsia" w:ascii="Arial" w:hAnsi="Arial" w:eastAsia="宋体" w:cs="Arial"/>
                  <w:i w:val="0"/>
                  <w:iCs w:val="0"/>
                  <w:kern w:val="0"/>
                  <w:sz w:val="18"/>
                  <w:szCs w:val="20"/>
                  <w:u w:val="none"/>
                  <w:lang w:val="en-US" w:eastAsia="zh-CN" w:bidi="ar"/>
                </w:rPr>
                <w:t>3</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6E83E442">
            <w:pPr>
              <w:pStyle w:val="40"/>
              <w:suppressLineNumbers w:val="0"/>
              <w:spacing w:before="0" w:beforeAutospacing="0" w:afterAutospacing="0"/>
              <w:ind w:left="0" w:right="0"/>
              <w:rPr>
                <w:ins w:id="61" w:author="ZTE, Fei Xue" w:date="2025-08-12T20:33:58Z"/>
                <w:rFonts w:hint="eastAsia" w:ascii="Arial" w:hAnsi="Arial" w:eastAsia="宋体" w:cs="Arial"/>
                <w:i w:val="0"/>
                <w:iCs w:val="0"/>
                <w:sz w:val="18"/>
                <w:szCs w:val="20"/>
                <w:u w:val="none"/>
                <w:lang w:val="en-US" w:eastAsia="zh-CN"/>
              </w:rPr>
            </w:pPr>
            <w:ins w:id="62" w:author="ZTE, Fei Xue" w:date="2025-08-12T20:33:58Z">
              <w:r>
                <w:rPr>
                  <w:rFonts w:hint="eastAsia" w:ascii="Arial" w:hAnsi="Arial" w:eastAsia="宋体" w:cs="Arial"/>
                  <w:i w:val="0"/>
                  <w:iCs w:val="0"/>
                  <w:kern w:val="0"/>
                  <w:sz w:val="18"/>
                  <w:szCs w:val="20"/>
                  <w:u w:val="none"/>
                  <w:lang w:val="en-US" w:eastAsia="zh-CN" w:bidi="ar"/>
                </w:rPr>
                <w:t>4</w:t>
              </w:r>
            </w:ins>
          </w:p>
        </w:tc>
      </w:tr>
      <w:tr w14:paraId="67501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63" w:author="ZTE, Fei Xue" w:date="2025-08-12T20:33:58Z"/>
        </w:trPr>
        <w:tc>
          <w:tcPr>
            <w:tcW w:w="1547" w:type="dxa"/>
            <w:vMerge w:val="continue"/>
            <w:tcBorders>
              <w:left w:val="single" w:color="000000" w:sz="8" w:space="0"/>
              <w:right w:val="single" w:color="000000" w:sz="8" w:space="0"/>
            </w:tcBorders>
            <w:shd w:val="clear" w:color="auto" w:fill="auto"/>
            <w:vAlign w:val="top"/>
          </w:tcPr>
          <w:p w14:paraId="7F797EA0">
            <w:pPr>
              <w:pStyle w:val="40"/>
              <w:suppressLineNumbers w:val="0"/>
              <w:spacing w:before="0" w:beforeAutospacing="0" w:afterAutospacing="0"/>
              <w:ind w:left="0" w:right="0"/>
              <w:rPr>
                <w:ins w:id="64" w:author="ZTE, Fei Xue" w:date="2025-08-12T20:33:58Z"/>
                <w:rFonts w:hint="eastAsia" w:ascii="Arial" w:hAnsi="Arial" w:eastAsia="宋体" w:cs="Arial"/>
                <w:i w:val="0"/>
                <w:iCs w:val="0"/>
                <w:sz w:val="18"/>
                <w:szCs w:val="20"/>
                <w:u w:val="none"/>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vAlign w:val="top"/>
          </w:tcPr>
          <w:p w14:paraId="1FC5C4FC">
            <w:pPr>
              <w:pStyle w:val="40"/>
              <w:suppressLineNumbers w:val="0"/>
              <w:spacing w:before="0" w:beforeAutospacing="0" w:afterAutospacing="0"/>
              <w:ind w:left="0" w:right="0"/>
              <w:rPr>
                <w:ins w:id="65" w:author="ZTE, Fei Xue" w:date="2025-08-12T20:33:58Z"/>
                <w:rFonts w:hint="eastAsia" w:ascii="Arial" w:hAnsi="Arial" w:eastAsia="宋体" w:cs="Arial"/>
                <w:i w:val="0"/>
                <w:iCs w:val="0"/>
                <w:sz w:val="18"/>
                <w:szCs w:val="20"/>
                <w:u w:val="none"/>
                <w:lang w:val="en-US" w:eastAsia="zh-CN"/>
              </w:rPr>
            </w:pPr>
            <w:ins w:id="66" w:author="ZTE, Fei Xue" w:date="2025-08-12T20:33:58Z">
              <w:r>
                <w:rPr>
                  <w:rFonts w:hint="eastAsia" w:ascii="Arial" w:hAnsi="Arial" w:eastAsia="宋体" w:cs="Arial"/>
                  <w:i w:val="0"/>
                  <w:iCs w:val="0"/>
                  <w:kern w:val="0"/>
                  <w:sz w:val="18"/>
                  <w:szCs w:val="20"/>
                  <w:u w:val="none"/>
                  <w:lang w:val="en-US" w:eastAsia="zh-CN" w:bidi="ar"/>
                </w:rPr>
                <w:t>Bit length</w:t>
              </w:r>
            </w:ins>
          </w:p>
        </w:tc>
        <w:tc>
          <w:tcPr>
            <w:tcW w:w="1311" w:type="dxa"/>
            <w:tcBorders>
              <w:top w:val="nil"/>
              <w:left w:val="single" w:color="000000" w:sz="8" w:space="0"/>
              <w:bottom w:val="single" w:color="000000" w:sz="8" w:space="0"/>
              <w:right w:val="single" w:color="000000" w:sz="8" w:space="0"/>
            </w:tcBorders>
            <w:shd w:val="clear" w:color="auto" w:fill="auto"/>
            <w:vAlign w:val="top"/>
          </w:tcPr>
          <w:p w14:paraId="4C44EE3C">
            <w:pPr>
              <w:pStyle w:val="40"/>
              <w:suppressLineNumbers w:val="0"/>
              <w:spacing w:before="0" w:beforeAutospacing="0" w:afterAutospacing="0"/>
              <w:ind w:left="0" w:right="0"/>
              <w:rPr>
                <w:ins w:id="67" w:author="ZTE, Fei Xue" w:date="2025-08-12T20:33:58Z"/>
                <w:rFonts w:hint="eastAsia" w:ascii="Arial" w:hAnsi="Arial" w:eastAsia="宋体" w:cs="Arial"/>
                <w:i w:val="0"/>
                <w:iCs w:val="0"/>
                <w:sz w:val="18"/>
                <w:szCs w:val="20"/>
                <w:u w:val="none"/>
                <w:lang w:val="en-US" w:eastAsia="zh-CN"/>
              </w:rPr>
            </w:pPr>
            <w:ins w:id="68" w:author="ZTE, Fei Xue" w:date="2025-08-12T20:33:58Z">
              <w:r>
                <w:rPr>
                  <w:rFonts w:hint="eastAsia" w:ascii="Arial" w:hAnsi="Arial" w:eastAsia="宋体" w:cs="Arial"/>
                  <w:i w:val="0"/>
                  <w:iCs w:val="0"/>
                  <w:kern w:val="0"/>
                  <w:sz w:val="18"/>
                  <w:szCs w:val="20"/>
                  <w:u w:val="none"/>
                  <w:lang w:val="en-US" w:eastAsia="zh-CN" w:bidi="ar"/>
                </w:rPr>
                <w:t>8</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10D7FA9F">
            <w:pPr>
              <w:pStyle w:val="40"/>
              <w:suppressLineNumbers w:val="0"/>
              <w:spacing w:before="0" w:beforeAutospacing="0" w:afterAutospacing="0"/>
              <w:ind w:left="0" w:right="0"/>
              <w:rPr>
                <w:ins w:id="69" w:author="ZTE, Fei Xue" w:date="2025-08-12T20:33:58Z"/>
                <w:rFonts w:hint="eastAsia" w:ascii="Arial" w:hAnsi="Arial" w:eastAsia="宋体" w:cs="Arial"/>
                <w:i w:val="0"/>
                <w:iCs w:val="0"/>
                <w:sz w:val="18"/>
                <w:szCs w:val="20"/>
                <w:u w:val="none"/>
                <w:lang w:val="en-US" w:eastAsia="zh-CN"/>
              </w:rPr>
            </w:pPr>
            <w:ins w:id="70" w:author="ZTE, Fei Xue" w:date="2025-08-12T20:33:58Z">
              <w:r>
                <w:rPr>
                  <w:rFonts w:hint="eastAsia" w:ascii="Arial" w:hAnsi="Arial" w:eastAsia="宋体" w:cs="Arial"/>
                  <w:i w:val="0"/>
                  <w:iCs w:val="0"/>
                  <w:kern w:val="0"/>
                  <w:sz w:val="18"/>
                  <w:szCs w:val="20"/>
                  <w:u w:val="none"/>
                  <w:lang w:val="en-US" w:eastAsia="zh-CN" w:bidi="ar"/>
                </w:rPr>
                <w:t>8</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4EC412F3">
            <w:pPr>
              <w:pStyle w:val="40"/>
              <w:suppressLineNumbers w:val="0"/>
              <w:spacing w:before="0" w:beforeAutospacing="0" w:afterAutospacing="0"/>
              <w:ind w:left="0" w:right="0"/>
              <w:rPr>
                <w:ins w:id="71" w:author="ZTE, Fei Xue" w:date="2025-08-12T20:33:58Z"/>
                <w:rFonts w:hint="eastAsia" w:ascii="Arial" w:hAnsi="Arial" w:eastAsia="宋体" w:cs="Arial"/>
                <w:i w:val="0"/>
                <w:iCs w:val="0"/>
                <w:sz w:val="18"/>
                <w:szCs w:val="20"/>
                <w:u w:val="none"/>
                <w:lang w:val="en-US" w:eastAsia="zh-CN"/>
              </w:rPr>
            </w:pPr>
            <w:ins w:id="72" w:author="ZTE, Fei Xue" w:date="2025-08-12T20:33:58Z">
              <w:r>
                <w:rPr>
                  <w:rFonts w:hint="eastAsia" w:ascii="Arial" w:hAnsi="Arial" w:eastAsia="宋体" w:cs="Arial"/>
                  <w:i w:val="0"/>
                  <w:iCs w:val="0"/>
                  <w:kern w:val="0"/>
                  <w:sz w:val="18"/>
                  <w:szCs w:val="20"/>
                  <w:u w:val="none"/>
                  <w:lang w:val="en-US" w:eastAsia="zh-CN" w:bidi="ar"/>
                </w:rPr>
                <w:t>8</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539FF66F">
            <w:pPr>
              <w:pStyle w:val="40"/>
              <w:suppressLineNumbers w:val="0"/>
              <w:spacing w:before="0" w:beforeAutospacing="0" w:afterAutospacing="0"/>
              <w:ind w:left="0" w:right="0"/>
              <w:rPr>
                <w:ins w:id="73" w:author="ZTE, Fei Xue" w:date="2025-08-12T20:33:58Z"/>
                <w:rFonts w:hint="eastAsia" w:ascii="Arial" w:hAnsi="Arial" w:eastAsia="宋体" w:cs="Arial"/>
                <w:i w:val="0"/>
                <w:iCs w:val="0"/>
                <w:sz w:val="18"/>
                <w:szCs w:val="20"/>
                <w:u w:val="none"/>
                <w:lang w:val="en-US" w:eastAsia="zh-CN"/>
              </w:rPr>
            </w:pPr>
            <w:ins w:id="74" w:author="ZTE, Fei Xue" w:date="2025-08-12T20:33:58Z">
              <w:r>
                <w:rPr>
                  <w:rFonts w:hint="eastAsia" w:ascii="Arial" w:hAnsi="Arial" w:eastAsia="宋体" w:cs="Arial"/>
                  <w:i w:val="0"/>
                  <w:iCs w:val="0"/>
                  <w:kern w:val="0"/>
                  <w:sz w:val="18"/>
                  <w:szCs w:val="20"/>
                  <w:u w:val="none"/>
                  <w:lang w:val="en-US" w:eastAsia="zh-CN" w:bidi="ar"/>
                </w:rPr>
                <w:t>8</w:t>
              </w:r>
            </w:ins>
          </w:p>
        </w:tc>
      </w:tr>
      <w:tr w14:paraId="25CEC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75" w:author="ZTE, Fei Xue" w:date="2025-08-12T20:33:58Z"/>
        </w:trPr>
        <w:tc>
          <w:tcPr>
            <w:tcW w:w="1547" w:type="dxa"/>
            <w:vMerge w:val="continue"/>
            <w:tcBorders>
              <w:left w:val="single" w:color="000000" w:sz="8" w:space="0"/>
              <w:right w:val="single" w:color="000000" w:sz="8" w:space="0"/>
            </w:tcBorders>
            <w:shd w:val="clear" w:color="auto" w:fill="auto"/>
            <w:vAlign w:val="top"/>
          </w:tcPr>
          <w:p w14:paraId="156FF0AA">
            <w:pPr>
              <w:pStyle w:val="40"/>
              <w:suppressLineNumbers w:val="0"/>
              <w:spacing w:before="0" w:beforeAutospacing="0" w:afterAutospacing="0"/>
              <w:ind w:left="0" w:right="0"/>
              <w:rPr>
                <w:ins w:id="76" w:author="ZTE, Fei Xue" w:date="2025-08-12T20:33:58Z"/>
                <w:rFonts w:hint="eastAsia" w:ascii="Arial" w:hAnsi="Arial" w:eastAsia="宋体" w:cs="Arial"/>
                <w:i w:val="0"/>
                <w:iCs w:val="0"/>
                <w:sz w:val="18"/>
                <w:szCs w:val="20"/>
                <w:u w:val="none"/>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vAlign w:val="top"/>
          </w:tcPr>
          <w:p w14:paraId="2E725C51">
            <w:pPr>
              <w:pStyle w:val="40"/>
              <w:suppressLineNumbers w:val="0"/>
              <w:spacing w:before="0" w:beforeAutospacing="0" w:afterAutospacing="0"/>
              <w:ind w:left="0" w:right="0"/>
              <w:rPr>
                <w:ins w:id="77" w:author="ZTE, Fei Xue" w:date="2025-08-12T20:33:58Z"/>
                <w:rFonts w:hint="eastAsia" w:ascii="Arial" w:hAnsi="Arial" w:eastAsia="宋体" w:cs="Arial"/>
                <w:i w:val="0"/>
                <w:iCs w:val="0"/>
                <w:sz w:val="18"/>
                <w:szCs w:val="20"/>
                <w:u w:val="none"/>
                <w:lang w:val="en-US" w:eastAsia="zh-CN"/>
              </w:rPr>
            </w:pPr>
            <w:ins w:id="78" w:author="ZTE, Fei Xue" w:date="2025-08-12T20:33:58Z">
              <w:r>
                <w:rPr>
                  <w:rFonts w:hint="eastAsia" w:ascii="Arial" w:hAnsi="Arial" w:eastAsia="宋体" w:cs="Arial"/>
                  <w:i w:val="0"/>
                  <w:iCs w:val="0"/>
                  <w:kern w:val="0"/>
                  <w:sz w:val="18"/>
                  <w:szCs w:val="20"/>
                  <w:u w:val="none"/>
                  <w:lang w:val="en-US" w:eastAsia="zh-CN" w:bidi="ar"/>
                </w:rPr>
                <w:t>M_SIP</w:t>
              </w:r>
            </w:ins>
          </w:p>
        </w:tc>
        <w:tc>
          <w:tcPr>
            <w:tcW w:w="1311" w:type="dxa"/>
            <w:tcBorders>
              <w:top w:val="nil"/>
              <w:left w:val="single" w:color="000000" w:sz="8" w:space="0"/>
              <w:bottom w:val="single" w:color="000000" w:sz="8" w:space="0"/>
              <w:right w:val="single" w:color="000000" w:sz="8" w:space="0"/>
            </w:tcBorders>
            <w:shd w:val="clear" w:color="auto" w:fill="auto"/>
            <w:vAlign w:val="top"/>
          </w:tcPr>
          <w:p w14:paraId="290B7EC1">
            <w:pPr>
              <w:pStyle w:val="40"/>
              <w:suppressLineNumbers w:val="0"/>
              <w:spacing w:before="0" w:beforeAutospacing="0" w:afterAutospacing="0"/>
              <w:ind w:left="0" w:right="0"/>
              <w:rPr>
                <w:ins w:id="79" w:author="ZTE, Fei Xue" w:date="2025-08-12T20:33:58Z"/>
                <w:rFonts w:hint="eastAsia" w:ascii="Arial" w:hAnsi="Arial" w:eastAsia="宋体" w:cs="Arial"/>
                <w:i w:val="0"/>
                <w:iCs w:val="0"/>
                <w:sz w:val="18"/>
                <w:szCs w:val="20"/>
                <w:u w:val="none"/>
                <w:lang w:val="en-US" w:eastAsia="zh-CN"/>
              </w:rPr>
            </w:pPr>
            <w:ins w:id="80" w:author="ZTE, Fei Xue" w:date="2025-08-12T20:33:58Z">
              <w:r>
                <w:rPr>
                  <w:rFonts w:hint="eastAsia" w:ascii="Arial" w:hAnsi="Arial" w:eastAsia="宋体" w:cs="Arial"/>
                  <w:i w:val="0"/>
                  <w:iCs w:val="0"/>
                  <w:kern w:val="0"/>
                  <w:sz w:val="18"/>
                  <w:szCs w:val="20"/>
                  <w:u w:val="none"/>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0E71FF77">
            <w:pPr>
              <w:pStyle w:val="40"/>
              <w:suppressLineNumbers w:val="0"/>
              <w:spacing w:before="0" w:beforeAutospacing="0" w:afterAutospacing="0"/>
              <w:ind w:left="0" w:right="0"/>
              <w:rPr>
                <w:ins w:id="81" w:author="ZTE, Fei Xue" w:date="2025-08-12T20:33:58Z"/>
                <w:rFonts w:hint="eastAsia" w:ascii="Arial" w:hAnsi="Arial" w:eastAsia="宋体" w:cs="Arial"/>
                <w:i w:val="0"/>
                <w:iCs w:val="0"/>
                <w:sz w:val="18"/>
                <w:szCs w:val="20"/>
                <w:u w:val="none"/>
                <w:lang w:val="en-US" w:eastAsia="zh-CN"/>
              </w:rPr>
            </w:pPr>
            <w:ins w:id="82" w:author="ZTE, Fei Xue" w:date="2025-08-12T20:33:58Z">
              <w:r>
                <w:rPr>
                  <w:rFonts w:hint="eastAsia" w:ascii="Arial" w:hAnsi="Arial" w:eastAsia="宋体" w:cs="Arial"/>
                  <w:i w:val="0"/>
                  <w:iCs w:val="0"/>
                  <w:kern w:val="0"/>
                  <w:sz w:val="18"/>
                  <w:szCs w:val="20"/>
                  <w:u w:val="none"/>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5BE41974">
            <w:pPr>
              <w:pStyle w:val="40"/>
              <w:suppressLineNumbers w:val="0"/>
              <w:spacing w:before="0" w:beforeAutospacing="0" w:afterAutospacing="0"/>
              <w:ind w:left="0" w:right="0"/>
              <w:rPr>
                <w:ins w:id="83" w:author="ZTE, Fei Xue" w:date="2025-08-12T20:33:58Z"/>
                <w:rFonts w:hint="eastAsia" w:ascii="Arial" w:hAnsi="Arial" w:eastAsia="宋体" w:cs="Arial"/>
                <w:i w:val="0"/>
                <w:iCs w:val="0"/>
                <w:sz w:val="18"/>
                <w:szCs w:val="20"/>
                <w:u w:val="none"/>
                <w:lang w:val="en-US" w:eastAsia="zh-CN"/>
              </w:rPr>
            </w:pPr>
            <w:ins w:id="84" w:author="ZTE, Fei Xue" w:date="2025-08-12T20:33:58Z">
              <w:r>
                <w:rPr>
                  <w:rFonts w:hint="eastAsia" w:ascii="Arial" w:hAnsi="Arial" w:eastAsia="宋体" w:cs="Arial"/>
                  <w:i w:val="0"/>
                  <w:iCs w:val="0"/>
                  <w:kern w:val="0"/>
                  <w:sz w:val="18"/>
                  <w:szCs w:val="20"/>
                  <w:u w:val="none"/>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39CC5318">
            <w:pPr>
              <w:pStyle w:val="40"/>
              <w:suppressLineNumbers w:val="0"/>
              <w:spacing w:before="0" w:beforeAutospacing="0" w:afterAutospacing="0"/>
              <w:ind w:left="0" w:right="0"/>
              <w:rPr>
                <w:ins w:id="85" w:author="ZTE, Fei Xue" w:date="2025-08-12T20:33:58Z"/>
                <w:rFonts w:hint="eastAsia" w:ascii="Arial" w:hAnsi="Arial" w:eastAsia="宋体" w:cs="Arial"/>
                <w:i w:val="0"/>
                <w:iCs w:val="0"/>
                <w:sz w:val="18"/>
                <w:szCs w:val="20"/>
                <w:u w:val="none"/>
                <w:lang w:val="en-US" w:eastAsia="zh-CN"/>
              </w:rPr>
            </w:pPr>
            <w:ins w:id="86" w:author="ZTE, Fei Xue" w:date="2025-08-12T20:33:58Z">
              <w:r>
                <w:rPr>
                  <w:rFonts w:hint="eastAsia" w:ascii="Arial" w:hAnsi="Arial" w:eastAsia="宋体" w:cs="Arial"/>
                  <w:i w:val="0"/>
                  <w:iCs w:val="0"/>
                  <w:kern w:val="0"/>
                  <w:sz w:val="18"/>
                  <w:szCs w:val="20"/>
                  <w:u w:val="none"/>
                  <w:lang w:val="en-US" w:eastAsia="zh-CN" w:bidi="ar"/>
                </w:rPr>
                <w:t>4</w:t>
              </w:r>
            </w:ins>
          </w:p>
        </w:tc>
      </w:tr>
      <w:tr w14:paraId="78793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87" w:author="ZTE, Fei Xue" w:date="2025-08-12T20:33:58Z"/>
        </w:trPr>
        <w:tc>
          <w:tcPr>
            <w:tcW w:w="1547" w:type="dxa"/>
            <w:vMerge w:val="continue"/>
            <w:tcBorders>
              <w:left w:val="single" w:color="000000" w:sz="8" w:space="0"/>
              <w:bottom w:val="single" w:color="000000" w:sz="8" w:space="0"/>
              <w:right w:val="single" w:color="000000" w:sz="8" w:space="0"/>
            </w:tcBorders>
            <w:shd w:val="clear" w:color="auto" w:fill="auto"/>
            <w:vAlign w:val="top"/>
          </w:tcPr>
          <w:p w14:paraId="4AB7DC67">
            <w:pPr>
              <w:pStyle w:val="40"/>
              <w:suppressLineNumbers w:val="0"/>
              <w:spacing w:before="0" w:beforeAutospacing="0" w:afterAutospacing="0"/>
              <w:ind w:left="0" w:right="0"/>
              <w:rPr>
                <w:ins w:id="88" w:author="ZTE, Fei Xue" w:date="2025-08-12T20:33:58Z"/>
                <w:rFonts w:hint="eastAsia" w:ascii="Arial" w:hAnsi="Arial" w:eastAsia="宋体" w:cs="Arial"/>
                <w:i w:val="0"/>
                <w:iCs w:val="0"/>
                <w:sz w:val="18"/>
                <w:szCs w:val="20"/>
                <w:u w:val="none"/>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vAlign w:val="top"/>
          </w:tcPr>
          <w:p w14:paraId="5CFA983D">
            <w:pPr>
              <w:pStyle w:val="40"/>
              <w:suppressLineNumbers w:val="0"/>
              <w:spacing w:before="0" w:beforeAutospacing="0" w:afterAutospacing="0"/>
              <w:ind w:left="0" w:right="0"/>
              <w:rPr>
                <w:ins w:id="89" w:author="ZTE, Fei Xue" w:date="2025-08-12T20:33:58Z"/>
                <w:rFonts w:hint="eastAsia" w:ascii="Arial" w:hAnsi="Arial" w:eastAsia="宋体" w:cs="Arial"/>
                <w:i w:val="0"/>
                <w:iCs w:val="0"/>
                <w:sz w:val="18"/>
                <w:szCs w:val="20"/>
                <w:u w:val="none"/>
                <w:lang w:val="en-US" w:eastAsia="zh-CN"/>
              </w:rPr>
            </w:pPr>
            <w:ins w:id="90" w:author="ZTE, Fei Xue" w:date="2025-08-12T20:33:58Z">
              <w:r>
                <w:rPr>
                  <w:rFonts w:hint="eastAsia" w:ascii="Arial" w:hAnsi="Arial" w:eastAsia="宋体" w:cs="Arial"/>
                  <w:i w:val="0"/>
                  <w:iCs w:val="0"/>
                  <w:kern w:val="0"/>
                  <w:sz w:val="18"/>
                  <w:szCs w:val="20"/>
                  <w:u w:val="none"/>
                  <w:lang w:val="en-US" w:eastAsia="zh-CN" w:bidi="ar"/>
                </w:rPr>
                <w:t>OFDM</w:t>
              </w:r>
            </w:ins>
          </w:p>
        </w:tc>
        <w:tc>
          <w:tcPr>
            <w:tcW w:w="1311" w:type="dxa"/>
            <w:tcBorders>
              <w:top w:val="nil"/>
              <w:left w:val="single" w:color="000000" w:sz="8" w:space="0"/>
              <w:bottom w:val="single" w:color="000000" w:sz="8" w:space="0"/>
              <w:right w:val="single" w:color="000000" w:sz="8" w:space="0"/>
            </w:tcBorders>
            <w:shd w:val="clear" w:color="auto" w:fill="auto"/>
            <w:vAlign w:val="top"/>
          </w:tcPr>
          <w:p w14:paraId="6FAA2897">
            <w:pPr>
              <w:pStyle w:val="40"/>
              <w:suppressLineNumbers w:val="0"/>
              <w:spacing w:before="0" w:beforeAutospacing="0" w:afterAutospacing="0"/>
              <w:ind w:left="0" w:right="0"/>
              <w:rPr>
                <w:ins w:id="91" w:author="ZTE, Fei Xue" w:date="2025-08-12T20:33:58Z"/>
                <w:rFonts w:hint="eastAsia" w:ascii="Arial" w:hAnsi="Arial" w:eastAsia="宋体" w:cs="Arial"/>
                <w:i w:val="0"/>
                <w:iCs w:val="0"/>
                <w:sz w:val="18"/>
                <w:szCs w:val="20"/>
                <w:u w:val="none"/>
                <w:lang w:val="en-US" w:eastAsia="zh-CN"/>
              </w:rPr>
            </w:pPr>
            <w:ins w:id="92" w:author="ZTE, Fei Xue" w:date="2025-08-12T20:33:58Z">
              <w:r>
                <w:rPr>
                  <w:rFonts w:hint="eastAsia" w:ascii="Arial" w:hAnsi="Arial" w:eastAsia="宋体" w:cs="Arial"/>
                  <w:i w:val="0"/>
                  <w:iCs w:val="0"/>
                  <w:kern w:val="0"/>
                  <w:sz w:val="18"/>
                  <w:szCs w:val="20"/>
                  <w:u w:val="none"/>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584D2DC5">
            <w:pPr>
              <w:pStyle w:val="40"/>
              <w:suppressLineNumbers w:val="0"/>
              <w:spacing w:before="0" w:beforeAutospacing="0" w:afterAutospacing="0"/>
              <w:ind w:left="0" w:right="0"/>
              <w:rPr>
                <w:ins w:id="93" w:author="ZTE, Fei Xue" w:date="2025-08-12T20:33:58Z"/>
                <w:rFonts w:hint="eastAsia" w:ascii="Arial" w:hAnsi="Arial" w:eastAsia="宋体" w:cs="Arial"/>
                <w:i w:val="0"/>
                <w:iCs w:val="0"/>
                <w:sz w:val="18"/>
                <w:szCs w:val="20"/>
                <w:u w:val="none"/>
                <w:lang w:val="en-US" w:eastAsia="zh-CN"/>
              </w:rPr>
            </w:pPr>
            <w:ins w:id="94" w:author="ZTE, Fei Xue" w:date="2025-08-12T20:33:58Z">
              <w:r>
                <w:rPr>
                  <w:rFonts w:hint="eastAsia" w:ascii="Arial" w:hAnsi="Arial" w:eastAsia="宋体" w:cs="Arial"/>
                  <w:i w:val="0"/>
                  <w:iCs w:val="0"/>
                  <w:kern w:val="0"/>
                  <w:sz w:val="18"/>
                  <w:szCs w:val="20"/>
                  <w:u w:val="none"/>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34ECBDF7">
            <w:pPr>
              <w:pStyle w:val="40"/>
              <w:suppressLineNumbers w:val="0"/>
              <w:spacing w:before="0" w:beforeAutospacing="0" w:afterAutospacing="0"/>
              <w:ind w:left="0" w:right="0"/>
              <w:rPr>
                <w:ins w:id="95" w:author="ZTE, Fei Xue" w:date="2025-08-12T20:33:58Z"/>
                <w:rFonts w:hint="eastAsia" w:ascii="Arial" w:hAnsi="Arial" w:eastAsia="宋体" w:cs="Arial"/>
                <w:i w:val="0"/>
                <w:iCs w:val="0"/>
                <w:sz w:val="18"/>
                <w:szCs w:val="20"/>
                <w:u w:val="none"/>
                <w:lang w:val="en-US" w:eastAsia="zh-CN"/>
              </w:rPr>
            </w:pPr>
            <w:ins w:id="96" w:author="ZTE, Fei Xue" w:date="2025-08-12T20:33:58Z">
              <w:r>
                <w:rPr>
                  <w:rFonts w:hint="eastAsia" w:ascii="Arial" w:hAnsi="Arial" w:eastAsia="宋体" w:cs="Arial"/>
                  <w:i w:val="0"/>
                  <w:iCs w:val="0"/>
                  <w:kern w:val="0"/>
                  <w:sz w:val="18"/>
                  <w:szCs w:val="20"/>
                  <w:u w:val="none"/>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40D87D6D">
            <w:pPr>
              <w:pStyle w:val="40"/>
              <w:suppressLineNumbers w:val="0"/>
              <w:spacing w:before="0" w:beforeAutospacing="0" w:afterAutospacing="0"/>
              <w:ind w:left="0" w:right="0"/>
              <w:rPr>
                <w:ins w:id="97" w:author="ZTE, Fei Xue" w:date="2025-08-12T20:33:58Z"/>
                <w:rFonts w:hint="eastAsia" w:ascii="Arial" w:hAnsi="Arial" w:eastAsia="宋体" w:cs="Arial"/>
                <w:i w:val="0"/>
                <w:iCs w:val="0"/>
                <w:sz w:val="18"/>
                <w:szCs w:val="20"/>
                <w:u w:val="none"/>
                <w:lang w:val="en-US" w:eastAsia="zh-CN"/>
              </w:rPr>
            </w:pPr>
            <w:ins w:id="98" w:author="ZTE, Fei Xue" w:date="2025-08-12T20:33:58Z">
              <w:r>
                <w:rPr>
                  <w:rFonts w:hint="eastAsia" w:ascii="Arial" w:hAnsi="Arial" w:eastAsia="宋体" w:cs="Arial"/>
                  <w:i w:val="0"/>
                  <w:iCs w:val="0"/>
                  <w:kern w:val="0"/>
                  <w:sz w:val="18"/>
                  <w:szCs w:val="20"/>
                  <w:u w:val="none"/>
                  <w:lang w:val="en-US" w:eastAsia="zh-CN" w:bidi="ar"/>
                </w:rPr>
                <w:t>2</w:t>
              </w:r>
            </w:ins>
          </w:p>
        </w:tc>
      </w:tr>
      <w:tr w14:paraId="19180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99" w:author="ZTE, Fei Xue" w:date="2025-08-12T20:33:58Z"/>
        </w:trPr>
        <w:tc>
          <w:tcPr>
            <w:tcW w:w="1547" w:type="dxa"/>
            <w:vMerge w:val="restart"/>
            <w:tcBorders>
              <w:top w:val="nil"/>
              <w:left w:val="single" w:color="000000" w:sz="8" w:space="0"/>
              <w:right w:val="single" w:color="000000" w:sz="8" w:space="0"/>
            </w:tcBorders>
            <w:shd w:val="clear" w:color="auto" w:fill="auto"/>
            <w:vAlign w:val="center"/>
          </w:tcPr>
          <w:p w14:paraId="12A773A6">
            <w:pPr>
              <w:pStyle w:val="40"/>
              <w:suppressLineNumbers w:val="0"/>
              <w:spacing w:before="0" w:beforeAutospacing="0" w:afterAutospacing="0"/>
              <w:ind w:left="0" w:right="0"/>
              <w:jc w:val="center"/>
              <w:rPr>
                <w:ins w:id="100" w:author="ZTE, Fei Xue" w:date="2025-08-12T20:33:58Z"/>
                <w:rFonts w:hint="eastAsia" w:ascii="Arial" w:hAnsi="Arial" w:eastAsia="宋体" w:cs="Arial"/>
                <w:i w:val="0"/>
                <w:iCs w:val="0"/>
                <w:sz w:val="18"/>
                <w:szCs w:val="20"/>
                <w:u w:val="none"/>
                <w:lang w:val="en-US" w:eastAsia="zh-CN"/>
              </w:rPr>
            </w:pPr>
            <w:ins w:id="101" w:author="ZTE, Fei Xue" w:date="2025-08-12T20:33:58Z">
              <w:r>
                <w:rPr>
                  <w:rFonts w:hint="eastAsia" w:ascii="Arial" w:hAnsi="Arial" w:eastAsia="宋体" w:cs="Arial"/>
                  <w:i w:val="0"/>
                  <w:iCs w:val="0"/>
                  <w:kern w:val="0"/>
                  <w:sz w:val="18"/>
                  <w:szCs w:val="20"/>
                  <w:u w:val="none"/>
                  <w:lang w:val="en-US" w:eastAsia="zh-CN" w:bidi="ar"/>
                </w:rPr>
                <w:t>CAP</w:t>
              </w:r>
            </w:ins>
          </w:p>
        </w:tc>
        <w:tc>
          <w:tcPr>
            <w:tcW w:w="1396" w:type="dxa"/>
            <w:tcBorders>
              <w:top w:val="nil"/>
              <w:left w:val="single" w:color="000000" w:sz="8" w:space="0"/>
              <w:bottom w:val="single" w:color="000000" w:sz="8" w:space="0"/>
              <w:right w:val="single" w:color="000000" w:sz="8" w:space="0"/>
            </w:tcBorders>
            <w:shd w:val="clear" w:color="auto" w:fill="auto"/>
            <w:vAlign w:val="top"/>
          </w:tcPr>
          <w:p w14:paraId="18638FD8">
            <w:pPr>
              <w:pStyle w:val="40"/>
              <w:suppressLineNumbers w:val="0"/>
              <w:spacing w:before="0" w:beforeAutospacing="0" w:afterAutospacing="0"/>
              <w:ind w:left="0" w:right="0"/>
              <w:rPr>
                <w:ins w:id="102" w:author="ZTE, Fei Xue" w:date="2025-08-12T20:33:58Z"/>
                <w:rFonts w:hint="eastAsia" w:ascii="Arial" w:hAnsi="Arial" w:eastAsia="宋体" w:cs="Arial"/>
                <w:i w:val="0"/>
                <w:iCs w:val="0"/>
                <w:sz w:val="18"/>
                <w:szCs w:val="20"/>
                <w:u w:val="none"/>
                <w:lang w:val="en-US" w:eastAsia="zh-CN"/>
              </w:rPr>
            </w:pPr>
            <w:ins w:id="103" w:author="ZTE, Fei Xue" w:date="2025-08-12T20:33:58Z">
              <w:r>
                <w:rPr>
                  <w:rFonts w:hint="eastAsia" w:ascii="Arial" w:hAnsi="Arial" w:eastAsia="宋体" w:cs="Arial"/>
                  <w:i w:val="0"/>
                  <w:iCs w:val="0"/>
                  <w:kern w:val="0"/>
                  <w:sz w:val="18"/>
                  <w:szCs w:val="20"/>
                  <w:u w:val="none"/>
                  <w:lang w:val="en-US" w:eastAsia="zh-CN" w:bidi="ar"/>
                </w:rPr>
                <w:t>Bit length</w:t>
              </w:r>
            </w:ins>
          </w:p>
        </w:tc>
        <w:tc>
          <w:tcPr>
            <w:tcW w:w="1311" w:type="dxa"/>
            <w:tcBorders>
              <w:top w:val="nil"/>
              <w:left w:val="single" w:color="000000" w:sz="8" w:space="0"/>
              <w:bottom w:val="single" w:color="000000" w:sz="8" w:space="0"/>
              <w:right w:val="single" w:color="000000" w:sz="8" w:space="0"/>
            </w:tcBorders>
            <w:shd w:val="clear" w:color="auto" w:fill="auto"/>
            <w:vAlign w:val="top"/>
          </w:tcPr>
          <w:p w14:paraId="365DF6A8">
            <w:pPr>
              <w:pStyle w:val="40"/>
              <w:suppressLineNumbers w:val="0"/>
              <w:spacing w:before="0" w:beforeAutospacing="0" w:afterAutospacing="0"/>
              <w:ind w:left="0" w:right="0"/>
              <w:rPr>
                <w:ins w:id="104" w:author="ZTE, Fei Xue" w:date="2025-08-12T20:33:58Z"/>
                <w:rFonts w:hint="eastAsia" w:ascii="Arial" w:hAnsi="Arial" w:eastAsia="宋体" w:cs="Arial"/>
                <w:i w:val="0"/>
                <w:iCs w:val="0"/>
                <w:sz w:val="18"/>
                <w:szCs w:val="20"/>
                <w:u w:val="none"/>
                <w:lang w:val="en-US" w:eastAsia="zh-CN"/>
              </w:rPr>
            </w:pPr>
            <w:ins w:id="105" w:author="ZTE, Fei Xue" w:date="2025-08-12T20:33:58Z">
              <w:r>
                <w:rPr>
                  <w:rFonts w:hint="eastAsia" w:ascii="Arial" w:hAnsi="Arial" w:eastAsia="宋体" w:cs="Arial"/>
                  <w:i w:val="0"/>
                  <w:iCs w:val="0"/>
                  <w:kern w:val="0"/>
                  <w:sz w:val="18"/>
                  <w:szCs w:val="20"/>
                  <w:u w:val="none"/>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14E1466A">
            <w:pPr>
              <w:pStyle w:val="40"/>
              <w:suppressLineNumbers w:val="0"/>
              <w:spacing w:before="0" w:beforeAutospacing="0" w:afterAutospacing="0"/>
              <w:ind w:left="0" w:right="0"/>
              <w:rPr>
                <w:ins w:id="106" w:author="ZTE, Fei Xue" w:date="2025-08-12T20:33:58Z"/>
                <w:rFonts w:hint="eastAsia" w:ascii="Arial" w:hAnsi="Arial" w:eastAsia="宋体" w:cs="Arial"/>
                <w:i w:val="0"/>
                <w:iCs w:val="0"/>
                <w:sz w:val="18"/>
                <w:szCs w:val="20"/>
                <w:u w:val="none"/>
                <w:lang w:val="en-US" w:eastAsia="zh-CN"/>
              </w:rPr>
            </w:pPr>
            <w:ins w:id="107" w:author="ZTE, Fei Xue" w:date="2025-08-12T20:33:58Z">
              <w:r>
                <w:rPr>
                  <w:rFonts w:hint="eastAsia" w:ascii="Arial" w:hAnsi="Arial" w:eastAsia="宋体" w:cs="Arial"/>
                  <w:i w:val="0"/>
                  <w:iCs w:val="0"/>
                  <w:kern w:val="0"/>
                  <w:sz w:val="18"/>
                  <w:szCs w:val="20"/>
                  <w:u w:val="none"/>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5A14FB86">
            <w:pPr>
              <w:pStyle w:val="40"/>
              <w:suppressLineNumbers w:val="0"/>
              <w:spacing w:before="0" w:beforeAutospacing="0" w:afterAutospacing="0"/>
              <w:ind w:left="0" w:right="0"/>
              <w:rPr>
                <w:ins w:id="108" w:author="ZTE, Fei Xue" w:date="2025-08-12T20:33:58Z"/>
                <w:rFonts w:hint="eastAsia" w:ascii="Arial" w:hAnsi="Arial" w:eastAsia="宋体" w:cs="Arial"/>
                <w:i w:val="0"/>
                <w:iCs w:val="0"/>
                <w:sz w:val="18"/>
                <w:szCs w:val="20"/>
                <w:u w:val="none"/>
                <w:lang w:val="en-US" w:eastAsia="zh-CN"/>
              </w:rPr>
            </w:pPr>
            <w:ins w:id="109" w:author="ZTE, Fei Xue" w:date="2025-08-12T20:33:58Z">
              <w:r>
                <w:rPr>
                  <w:rFonts w:hint="eastAsia" w:ascii="Arial" w:hAnsi="Arial" w:eastAsia="宋体" w:cs="Arial"/>
                  <w:i w:val="0"/>
                  <w:iCs w:val="0"/>
                  <w:kern w:val="0"/>
                  <w:sz w:val="18"/>
                  <w:szCs w:val="20"/>
                  <w:u w:val="none"/>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09AE9FF8">
            <w:pPr>
              <w:pStyle w:val="40"/>
              <w:suppressLineNumbers w:val="0"/>
              <w:spacing w:before="0" w:beforeAutospacing="0" w:afterAutospacing="0"/>
              <w:ind w:left="0" w:right="0"/>
              <w:rPr>
                <w:ins w:id="110" w:author="ZTE, Fei Xue" w:date="2025-08-12T20:33:58Z"/>
                <w:rFonts w:hint="eastAsia" w:ascii="Arial" w:hAnsi="Arial" w:eastAsia="宋体" w:cs="Arial"/>
                <w:i w:val="0"/>
                <w:iCs w:val="0"/>
                <w:sz w:val="18"/>
                <w:szCs w:val="20"/>
                <w:u w:val="none"/>
                <w:lang w:val="en-US" w:eastAsia="zh-CN"/>
              </w:rPr>
            </w:pPr>
            <w:ins w:id="111" w:author="ZTE, Fei Xue" w:date="2025-08-12T20:33:58Z">
              <w:r>
                <w:rPr>
                  <w:rFonts w:hint="eastAsia" w:ascii="Arial" w:hAnsi="Arial" w:eastAsia="宋体" w:cs="Arial"/>
                  <w:i w:val="0"/>
                  <w:iCs w:val="0"/>
                  <w:kern w:val="0"/>
                  <w:sz w:val="18"/>
                  <w:szCs w:val="20"/>
                  <w:u w:val="none"/>
                  <w:lang w:val="en-US" w:eastAsia="zh-CN" w:bidi="ar"/>
                </w:rPr>
                <w:t>4</w:t>
              </w:r>
            </w:ins>
          </w:p>
        </w:tc>
      </w:tr>
      <w:tr w14:paraId="7ABED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112" w:author="ZTE, Fei Xue" w:date="2025-08-12T20:33:58Z"/>
        </w:trPr>
        <w:tc>
          <w:tcPr>
            <w:tcW w:w="1547" w:type="dxa"/>
            <w:vMerge w:val="continue"/>
            <w:tcBorders>
              <w:left w:val="single" w:color="000000" w:sz="8" w:space="0"/>
              <w:right w:val="single" w:color="000000" w:sz="8" w:space="0"/>
            </w:tcBorders>
            <w:shd w:val="clear" w:color="auto" w:fill="auto"/>
            <w:vAlign w:val="top"/>
          </w:tcPr>
          <w:p w14:paraId="7E2B6B78">
            <w:pPr>
              <w:pStyle w:val="40"/>
              <w:suppressLineNumbers w:val="0"/>
              <w:spacing w:before="0" w:beforeAutospacing="0" w:afterAutospacing="0"/>
              <w:ind w:left="0" w:right="0"/>
              <w:rPr>
                <w:ins w:id="113" w:author="ZTE, Fei Xue" w:date="2025-08-12T20:33:58Z"/>
                <w:rFonts w:hint="eastAsia" w:ascii="Arial" w:hAnsi="Arial" w:eastAsia="宋体" w:cs="Arial"/>
                <w:i w:val="0"/>
                <w:iCs w:val="0"/>
                <w:sz w:val="18"/>
                <w:szCs w:val="20"/>
                <w:u w:val="none"/>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vAlign w:val="top"/>
          </w:tcPr>
          <w:p w14:paraId="2EA2CFBF">
            <w:pPr>
              <w:pStyle w:val="40"/>
              <w:suppressLineNumbers w:val="0"/>
              <w:spacing w:before="0" w:beforeAutospacing="0" w:afterAutospacing="0"/>
              <w:ind w:left="0" w:right="0"/>
              <w:rPr>
                <w:ins w:id="114" w:author="ZTE, Fei Xue" w:date="2025-08-12T20:33:58Z"/>
                <w:rFonts w:hint="eastAsia" w:ascii="Arial" w:hAnsi="Arial" w:eastAsia="宋体" w:cs="Arial"/>
                <w:i w:val="0"/>
                <w:iCs w:val="0"/>
                <w:sz w:val="18"/>
                <w:szCs w:val="20"/>
                <w:u w:val="none"/>
                <w:lang w:val="en-US" w:eastAsia="zh-CN"/>
              </w:rPr>
            </w:pPr>
            <w:ins w:id="115" w:author="ZTE, Fei Xue" w:date="2025-08-12T20:33:58Z">
              <w:r>
                <w:rPr>
                  <w:rFonts w:hint="eastAsia" w:ascii="Arial" w:hAnsi="Arial" w:eastAsia="宋体" w:cs="Arial"/>
                  <w:i w:val="0"/>
                  <w:iCs w:val="0"/>
                  <w:kern w:val="0"/>
                  <w:sz w:val="18"/>
                  <w:szCs w:val="20"/>
                  <w:u w:val="none"/>
                  <w:lang w:val="en-US" w:eastAsia="zh-CN" w:bidi="ar"/>
                </w:rPr>
                <w:t>M</w:t>
              </w:r>
            </w:ins>
          </w:p>
        </w:tc>
        <w:tc>
          <w:tcPr>
            <w:tcW w:w="1311" w:type="dxa"/>
            <w:tcBorders>
              <w:top w:val="nil"/>
              <w:left w:val="single" w:color="000000" w:sz="8" w:space="0"/>
              <w:bottom w:val="single" w:color="000000" w:sz="8" w:space="0"/>
              <w:right w:val="single" w:color="000000" w:sz="8" w:space="0"/>
            </w:tcBorders>
            <w:shd w:val="clear" w:color="auto" w:fill="auto"/>
            <w:vAlign w:val="top"/>
          </w:tcPr>
          <w:p w14:paraId="556B509C">
            <w:pPr>
              <w:pStyle w:val="40"/>
              <w:suppressLineNumbers w:val="0"/>
              <w:spacing w:before="0" w:beforeAutospacing="0" w:afterAutospacing="0"/>
              <w:ind w:left="0" w:right="0"/>
              <w:rPr>
                <w:ins w:id="116" w:author="ZTE, Fei Xue" w:date="2025-08-12T20:33:58Z"/>
                <w:rFonts w:hint="eastAsia" w:ascii="Arial" w:hAnsi="Arial" w:eastAsia="宋体" w:cs="Arial"/>
                <w:i w:val="0"/>
                <w:iCs w:val="0"/>
                <w:sz w:val="18"/>
                <w:szCs w:val="20"/>
                <w:u w:val="none"/>
                <w:lang w:val="en-US" w:eastAsia="zh-CN"/>
              </w:rPr>
            </w:pPr>
            <w:ins w:id="117" w:author="ZTE, Fei Xue" w:date="2025-08-12T20:33:58Z">
              <w:r>
                <w:rPr>
                  <w:rFonts w:hint="eastAsia" w:ascii="Arial" w:hAnsi="Arial" w:eastAsia="宋体" w:cs="Arial"/>
                  <w:i w:val="0"/>
                  <w:iCs w:val="0"/>
                  <w:kern w:val="0"/>
                  <w:sz w:val="18"/>
                  <w:szCs w:val="20"/>
                  <w:u w:val="none"/>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7E51BDA5">
            <w:pPr>
              <w:pStyle w:val="40"/>
              <w:suppressLineNumbers w:val="0"/>
              <w:spacing w:before="0" w:beforeAutospacing="0" w:afterAutospacing="0"/>
              <w:ind w:left="0" w:right="0"/>
              <w:rPr>
                <w:ins w:id="118" w:author="ZTE, Fei Xue" w:date="2025-08-12T20:33:58Z"/>
                <w:rFonts w:hint="eastAsia" w:ascii="Arial" w:hAnsi="Arial" w:eastAsia="宋体" w:cs="Arial"/>
                <w:i w:val="0"/>
                <w:iCs w:val="0"/>
                <w:sz w:val="18"/>
                <w:szCs w:val="20"/>
                <w:u w:val="none"/>
                <w:lang w:val="en-US" w:eastAsia="zh-CN"/>
              </w:rPr>
            </w:pPr>
            <w:ins w:id="119" w:author="ZTE, Fei Xue" w:date="2025-08-12T20:33:58Z">
              <w:r>
                <w:rPr>
                  <w:rFonts w:hint="eastAsia" w:ascii="Arial" w:hAnsi="Arial" w:eastAsia="宋体" w:cs="Arial"/>
                  <w:i w:val="0"/>
                  <w:iCs w:val="0"/>
                  <w:kern w:val="0"/>
                  <w:sz w:val="18"/>
                  <w:szCs w:val="20"/>
                  <w:u w:val="none"/>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4296E404">
            <w:pPr>
              <w:pStyle w:val="40"/>
              <w:suppressLineNumbers w:val="0"/>
              <w:spacing w:before="0" w:beforeAutospacing="0" w:afterAutospacing="0"/>
              <w:ind w:left="0" w:right="0"/>
              <w:rPr>
                <w:ins w:id="120" w:author="ZTE, Fei Xue" w:date="2025-08-12T20:33:58Z"/>
                <w:rFonts w:hint="eastAsia" w:ascii="Arial" w:hAnsi="Arial" w:eastAsia="宋体" w:cs="Arial"/>
                <w:i w:val="0"/>
                <w:iCs w:val="0"/>
                <w:sz w:val="18"/>
                <w:szCs w:val="20"/>
                <w:u w:val="none"/>
                <w:lang w:val="en-US" w:eastAsia="zh-CN"/>
              </w:rPr>
            </w:pPr>
            <w:ins w:id="121" w:author="ZTE, Fei Xue" w:date="2025-08-12T20:33:58Z">
              <w:r>
                <w:rPr>
                  <w:rFonts w:hint="eastAsia" w:ascii="Arial" w:hAnsi="Arial" w:eastAsia="宋体" w:cs="Arial"/>
                  <w:i w:val="0"/>
                  <w:iCs w:val="0"/>
                  <w:kern w:val="0"/>
                  <w:sz w:val="18"/>
                  <w:szCs w:val="20"/>
                  <w:u w:val="none"/>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627BB25B">
            <w:pPr>
              <w:pStyle w:val="40"/>
              <w:suppressLineNumbers w:val="0"/>
              <w:spacing w:before="0" w:beforeAutospacing="0" w:afterAutospacing="0"/>
              <w:ind w:left="0" w:right="0"/>
              <w:rPr>
                <w:ins w:id="122" w:author="ZTE, Fei Xue" w:date="2025-08-12T20:33:58Z"/>
                <w:rFonts w:hint="eastAsia" w:ascii="Arial" w:hAnsi="Arial" w:eastAsia="宋体" w:cs="Arial"/>
                <w:i w:val="0"/>
                <w:iCs w:val="0"/>
                <w:sz w:val="18"/>
                <w:szCs w:val="20"/>
                <w:u w:val="none"/>
                <w:lang w:val="en-US" w:eastAsia="zh-CN"/>
              </w:rPr>
            </w:pPr>
            <w:ins w:id="123" w:author="ZTE, Fei Xue" w:date="2025-08-12T20:33:58Z">
              <w:r>
                <w:rPr>
                  <w:rFonts w:hint="eastAsia" w:ascii="Arial" w:hAnsi="Arial" w:eastAsia="宋体" w:cs="Arial"/>
                  <w:i w:val="0"/>
                  <w:iCs w:val="0"/>
                  <w:kern w:val="0"/>
                  <w:sz w:val="18"/>
                  <w:szCs w:val="20"/>
                  <w:u w:val="none"/>
                  <w:lang w:val="en-US" w:eastAsia="zh-CN" w:bidi="ar"/>
                </w:rPr>
                <w:t>2</w:t>
              </w:r>
            </w:ins>
          </w:p>
        </w:tc>
      </w:tr>
      <w:tr w14:paraId="104D9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124" w:author="ZTE, Fei Xue" w:date="2025-08-12T20:33:58Z"/>
        </w:trPr>
        <w:tc>
          <w:tcPr>
            <w:tcW w:w="1547" w:type="dxa"/>
            <w:vMerge w:val="continue"/>
            <w:tcBorders>
              <w:left w:val="single" w:color="000000" w:sz="8" w:space="0"/>
              <w:bottom w:val="single" w:color="000000" w:sz="8" w:space="0"/>
              <w:right w:val="single" w:color="000000" w:sz="8" w:space="0"/>
            </w:tcBorders>
            <w:shd w:val="clear" w:color="auto" w:fill="auto"/>
            <w:vAlign w:val="top"/>
          </w:tcPr>
          <w:p w14:paraId="5ED0BCEA">
            <w:pPr>
              <w:pStyle w:val="40"/>
              <w:suppressLineNumbers w:val="0"/>
              <w:spacing w:before="0" w:beforeAutospacing="0" w:afterAutospacing="0"/>
              <w:ind w:left="0" w:right="0"/>
              <w:rPr>
                <w:ins w:id="125" w:author="ZTE, Fei Xue" w:date="2025-08-12T20:33:58Z"/>
                <w:rFonts w:hint="eastAsia" w:ascii="Arial" w:hAnsi="Arial" w:eastAsia="宋体" w:cs="Arial"/>
                <w:i w:val="0"/>
                <w:iCs w:val="0"/>
                <w:sz w:val="18"/>
                <w:szCs w:val="20"/>
                <w:u w:val="none"/>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vAlign w:val="top"/>
          </w:tcPr>
          <w:p w14:paraId="124BA6D3">
            <w:pPr>
              <w:pStyle w:val="40"/>
              <w:suppressLineNumbers w:val="0"/>
              <w:spacing w:before="0" w:beforeAutospacing="0" w:afterAutospacing="0"/>
              <w:ind w:left="0" w:right="0"/>
              <w:rPr>
                <w:ins w:id="126" w:author="ZTE, Fei Xue" w:date="2025-08-12T20:33:58Z"/>
                <w:rFonts w:hint="eastAsia" w:ascii="Arial" w:hAnsi="Arial" w:eastAsia="宋体" w:cs="Arial"/>
                <w:i w:val="0"/>
                <w:iCs w:val="0"/>
                <w:sz w:val="18"/>
                <w:szCs w:val="20"/>
                <w:u w:val="none"/>
                <w:lang w:val="en-US" w:eastAsia="zh-CN"/>
              </w:rPr>
            </w:pPr>
            <w:ins w:id="127" w:author="ZTE, Fei Xue" w:date="2025-08-12T20:33:58Z">
              <w:r>
                <w:rPr>
                  <w:rFonts w:hint="eastAsia" w:ascii="Arial" w:hAnsi="Arial" w:eastAsia="宋体" w:cs="Arial"/>
                  <w:i w:val="0"/>
                  <w:iCs w:val="0"/>
                  <w:kern w:val="0"/>
                  <w:sz w:val="18"/>
                  <w:szCs w:val="20"/>
                  <w:u w:val="none"/>
                  <w:lang w:val="en-US" w:eastAsia="zh-CN" w:bidi="ar"/>
                </w:rPr>
                <w:t>OFDM</w:t>
              </w:r>
            </w:ins>
          </w:p>
        </w:tc>
        <w:tc>
          <w:tcPr>
            <w:tcW w:w="1311" w:type="dxa"/>
            <w:tcBorders>
              <w:top w:val="nil"/>
              <w:left w:val="single" w:color="000000" w:sz="8" w:space="0"/>
              <w:bottom w:val="single" w:color="000000" w:sz="8" w:space="0"/>
              <w:right w:val="single" w:color="000000" w:sz="8" w:space="0"/>
            </w:tcBorders>
            <w:shd w:val="clear" w:color="auto" w:fill="auto"/>
            <w:vAlign w:val="top"/>
          </w:tcPr>
          <w:p w14:paraId="2DF461D1">
            <w:pPr>
              <w:pStyle w:val="40"/>
              <w:suppressLineNumbers w:val="0"/>
              <w:spacing w:before="0" w:beforeAutospacing="0" w:afterAutospacing="0"/>
              <w:ind w:left="0" w:right="0"/>
              <w:rPr>
                <w:ins w:id="128" w:author="ZTE, Fei Xue" w:date="2025-08-12T20:33:58Z"/>
                <w:rFonts w:hint="eastAsia" w:ascii="Arial" w:hAnsi="Arial" w:eastAsia="宋体" w:cs="Arial"/>
                <w:i w:val="0"/>
                <w:iCs w:val="0"/>
                <w:sz w:val="18"/>
                <w:szCs w:val="20"/>
                <w:u w:val="none"/>
                <w:lang w:val="en-US" w:eastAsia="zh-CN"/>
              </w:rPr>
            </w:pPr>
            <w:ins w:id="129" w:author="ZTE, Fei Xue" w:date="2025-08-12T20:33:58Z">
              <w:r>
                <w:rPr>
                  <w:rFonts w:hint="eastAsia" w:ascii="Arial" w:hAnsi="Arial" w:eastAsia="宋体" w:cs="Arial"/>
                  <w:i w:val="0"/>
                  <w:iCs w:val="0"/>
                  <w:kern w:val="0"/>
                  <w:sz w:val="18"/>
                  <w:szCs w:val="20"/>
                  <w:u w:val="none"/>
                  <w:lang w:val="en-US" w:eastAsia="zh-CN" w:bidi="ar"/>
                </w:rPr>
                <w:t xml:space="preserve">2    </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5D5CFB66">
            <w:pPr>
              <w:pStyle w:val="40"/>
              <w:suppressLineNumbers w:val="0"/>
              <w:spacing w:before="0" w:beforeAutospacing="0" w:afterAutospacing="0"/>
              <w:ind w:left="0" w:right="0"/>
              <w:rPr>
                <w:ins w:id="130" w:author="ZTE, Fei Xue" w:date="2025-08-12T20:33:58Z"/>
                <w:rFonts w:hint="eastAsia" w:ascii="Arial" w:hAnsi="Arial" w:eastAsia="宋体" w:cs="Arial"/>
                <w:i w:val="0"/>
                <w:iCs w:val="0"/>
                <w:sz w:val="18"/>
                <w:szCs w:val="20"/>
                <w:u w:val="none"/>
                <w:lang w:val="en-US" w:eastAsia="zh-CN"/>
              </w:rPr>
            </w:pPr>
            <w:ins w:id="131" w:author="ZTE, Fei Xue" w:date="2025-08-12T20:33:58Z">
              <w:r>
                <w:rPr>
                  <w:rFonts w:hint="eastAsia" w:ascii="Arial" w:hAnsi="Arial" w:eastAsia="宋体" w:cs="Arial"/>
                  <w:i w:val="0"/>
                  <w:iCs w:val="0"/>
                  <w:kern w:val="0"/>
                  <w:sz w:val="18"/>
                  <w:szCs w:val="20"/>
                  <w:u w:val="none"/>
                  <w:lang w:val="en-US" w:eastAsia="zh-CN" w:bidi="ar"/>
                </w:rPr>
                <w:t xml:space="preserve">2    </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7582E0D3">
            <w:pPr>
              <w:pStyle w:val="40"/>
              <w:suppressLineNumbers w:val="0"/>
              <w:spacing w:before="0" w:beforeAutospacing="0" w:afterAutospacing="0"/>
              <w:ind w:left="0" w:right="0"/>
              <w:rPr>
                <w:ins w:id="132" w:author="ZTE, Fei Xue" w:date="2025-08-12T20:33:58Z"/>
                <w:rFonts w:hint="eastAsia" w:ascii="Arial" w:hAnsi="Arial" w:eastAsia="宋体" w:cs="Arial"/>
                <w:i w:val="0"/>
                <w:iCs w:val="0"/>
                <w:sz w:val="18"/>
                <w:szCs w:val="20"/>
                <w:u w:val="none"/>
                <w:lang w:val="en-US" w:eastAsia="zh-CN"/>
              </w:rPr>
            </w:pPr>
            <w:ins w:id="133" w:author="ZTE, Fei Xue" w:date="2025-08-12T20:33:58Z">
              <w:r>
                <w:rPr>
                  <w:rFonts w:hint="eastAsia" w:ascii="Arial" w:hAnsi="Arial" w:eastAsia="宋体" w:cs="Arial"/>
                  <w:i w:val="0"/>
                  <w:iCs w:val="0"/>
                  <w:kern w:val="0"/>
                  <w:sz w:val="18"/>
                  <w:szCs w:val="20"/>
                  <w:u w:val="none"/>
                  <w:lang w:val="en-US" w:eastAsia="zh-CN" w:bidi="ar"/>
                </w:rPr>
                <w:t xml:space="preserve">2    </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3F353E13">
            <w:pPr>
              <w:pStyle w:val="40"/>
              <w:suppressLineNumbers w:val="0"/>
              <w:spacing w:before="0" w:beforeAutospacing="0" w:afterAutospacing="0"/>
              <w:ind w:left="0" w:right="0"/>
              <w:rPr>
                <w:ins w:id="134" w:author="ZTE, Fei Xue" w:date="2025-08-12T20:33:58Z"/>
                <w:rFonts w:hint="eastAsia" w:ascii="Arial" w:hAnsi="Arial" w:eastAsia="宋体" w:cs="Arial"/>
                <w:i w:val="0"/>
                <w:iCs w:val="0"/>
                <w:sz w:val="18"/>
                <w:szCs w:val="20"/>
                <w:u w:val="none"/>
                <w:lang w:val="en-US" w:eastAsia="zh-CN"/>
              </w:rPr>
            </w:pPr>
            <w:ins w:id="135" w:author="ZTE, Fei Xue" w:date="2025-08-12T20:33:58Z">
              <w:r>
                <w:rPr>
                  <w:rFonts w:hint="eastAsia" w:ascii="Arial" w:hAnsi="Arial" w:eastAsia="宋体" w:cs="Arial"/>
                  <w:i w:val="0"/>
                  <w:iCs w:val="0"/>
                  <w:kern w:val="0"/>
                  <w:sz w:val="18"/>
                  <w:szCs w:val="20"/>
                  <w:u w:val="none"/>
                  <w:lang w:val="en-US" w:eastAsia="zh-CN" w:bidi="ar"/>
                </w:rPr>
                <w:t xml:space="preserve">2    </w:t>
              </w:r>
            </w:ins>
          </w:p>
        </w:tc>
      </w:tr>
      <w:tr w14:paraId="1FFCF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136" w:author="ZTE, Fei Xue" w:date="2025-08-12T20:33:58Z"/>
        </w:trPr>
        <w:tc>
          <w:tcPr>
            <w:tcW w:w="1547" w:type="dxa"/>
            <w:vMerge w:val="restart"/>
            <w:tcBorders>
              <w:top w:val="nil"/>
              <w:left w:val="single" w:color="000000" w:sz="8" w:space="0"/>
              <w:right w:val="single" w:color="000000" w:sz="8" w:space="0"/>
            </w:tcBorders>
            <w:shd w:val="clear" w:color="auto" w:fill="auto"/>
            <w:vAlign w:val="center"/>
          </w:tcPr>
          <w:p w14:paraId="745535A2">
            <w:pPr>
              <w:pStyle w:val="40"/>
              <w:suppressLineNumbers w:val="0"/>
              <w:spacing w:before="0" w:beforeAutospacing="0" w:afterAutospacing="0"/>
              <w:ind w:left="0" w:right="0"/>
              <w:jc w:val="center"/>
              <w:rPr>
                <w:ins w:id="137" w:author="ZTE, Fei Xue" w:date="2025-08-12T20:33:58Z"/>
                <w:rFonts w:hint="eastAsia" w:ascii="Arial" w:hAnsi="Arial" w:eastAsia="宋体" w:cs="Arial"/>
                <w:i w:val="0"/>
                <w:iCs w:val="0"/>
                <w:sz w:val="18"/>
                <w:szCs w:val="20"/>
                <w:u w:val="none"/>
                <w:lang w:val="en-US" w:eastAsia="zh-CN"/>
              </w:rPr>
            </w:pPr>
            <w:ins w:id="138" w:author="ZTE, Fei Xue" w:date="2025-08-12T20:33:58Z">
              <w:r>
                <w:rPr>
                  <w:rFonts w:hint="eastAsia" w:ascii="Arial" w:hAnsi="Arial" w:eastAsia="宋体" w:cs="Arial"/>
                  <w:i w:val="0"/>
                  <w:iCs w:val="0"/>
                  <w:kern w:val="0"/>
                  <w:sz w:val="18"/>
                  <w:szCs w:val="20"/>
                  <w:u w:val="none"/>
                  <w:lang w:val="en-US" w:eastAsia="zh-CN" w:bidi="ar"/>
                </w:rPr>
                <w:t>PRDCH</w:t>
              </w:r>
            </w:ins>
          </w:p>
        </w:tc>
        <w:tc>
          <w:tcPr>
            <w:tcW w:w="1396" w:type="dxa"/>
            <w:tcBorders>
              <w:top w:val="nil"/>
              <w:left w:val="single" w:color="000000" w:sz="8" w:space="0"/>
              <w:bottom w:val="single" w:color="000000" w:sz="8" w:space="0"/>
              <w:right w:val="single" w:color="000000" w:sz="8" w:space="0"/>
            </w:tcBorders>
            <w:shd w:val="clear" w:color="auto" w:fill="auto"/>
            <w:vAlign w:val="top"/>
          </w:tcPr>
          <w:p w14:paraId="2AA9F723">
            <w:pPr>
              <w:pStyle w:val="40"/>
              <w:suppressLineNumbers w:val="0"/>
              <w:spacing w:before="0" w:beforeAutospacing="0" w:afterAutospacing="0"/>
              <w:ind w:left="0" w:right="0"/>
              <w:rPr>
                <w:ins w:id="139" w:author="ZTE, Fei Xue" w:date="2025-08-12T20:33:58Z"/>
                <w:rFonts w:hint="eastAsia" w:ascii="Arial" w:hAnsi="Arial" w:eastAsia="宋体" w:cs="Arial"/>
                <w:i w:val="0"/>
                <w:iCs w:val="0"/>
                <w:sz w:val="18"/>
                <w:szCs w:val="20"/>
                <w:u w:val="none"/>
                <w:lang w:val="en-US" w:eastAsia="zh-CN"/>
              </w:rPr>
            </w:pPr>
            <w:ins w:id="140" w:author="ZTE, Fei Xue" w:date="2025-08-12T20:33:58Z">
              <w:r>
                <w:rPr>
                  <w:rFonts w:hint="eastAsia" w:ascii="Arial" w:hAnsi="Arial" w:eastAsia="宋体" w:cs="Arial"/>
                  <w:i w:val="0"/>
                  <w:iCs w:val="0"/>
                  <w:kern w:val="0"/>
                  <w:sz w:val="18"/>
                  <w:szCs w:val="20"/>
                  <w:u w:val="none"/>
                  <w:lang w:val="en-US" w:eastAsia="zh-CN" w:bidi="ar"/>
                </w:rPr>
                <w:t>TBS</w:t>
              </w:r>
            </w:ins>
          </w:p>
        </w:tc>
        <w:tc>
          <w:tcPr>
            <w:tcW w:w="1311" w:type="dxa"/>
            <w:tcBorders>
              <w:top w:val="nil"/>
              <w:left w:val="single" w:color="000000" w:sz="8" w:space="0"/>
              <w:bottom w:val="single" w:color="000000" w:sz="8" w:space="0"/>
              <w:right w:val="single" w:color="000000" w:sz="8" w:space="0"/>
            </w:tcBorders>
            <w:shd w:val="clear" w:color="auto" w:fill="auto"/>
            <w:vAlign w:val="top"/>
          </w:tcPr>
          <w:p w14:paraId="08C3D37C">
            <w:pPr>
              <w:pStyle w:val="40"/>
              <w:suppressLineNumbers w:val="0"/>
              <w:spacing w:before="0" w:beforeAutospacing="0" w:afterAutospacing="0"/>
              <w:ind w:left="0" w:right="0"/>
              <w:rPr>
                <w:ins w:id="141" w:author="ZTE, Fei Xue" w:date="2025-08-12T20:33:58Z"/>
                <w:rFonts w:hint="eastAsia" w:ascii="Arial" w:hAnsi="Arial" w:eastAsia="宋体" w:cs="Arial"/>
                <w:i w:val="0"/>
                <w:iCs w:val="0"/>
                <w:sz w:val="18"/>
                <w:szCs w:val="20"/>
                <w:u w:val="none"/>
                <w:lang w:val="en-US" w:eastAsia="zh-CN"/>
              </w:rPr>
            </w:pPr>
            <w:ins w:id="142" w:author="ZTE, Fei Xue" w:date="2025-08-12T20:33:58Z">
              <w:r>
                <w:rPr>
                  <w:rFonts w:hint="eastAsia" w:ascii="Arial" w:hAnsi="Arial" w:eastAsia="宋体" w:cs="Arial"/>
                  <w:i w:val="0"/>
                  <w:iCs w:val="0"/>
                  <w:kern w:val="0"/>
                  <w:sz w:val="18"/>
                  <w:szCs w:val="20"/>
                  <w:u w:val="none"/>
                  <w:lang w:val="en-US" w:eastAsia="zh-CN" w:bidi="ar"/>
                </w:rPr>
                <w:t>96</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63E1791E">
            <w:pPr>
              <w:pStyle w:val="40"/>
              <w:suppressLineNumbers w:val="0"/>
              <w:spacing w:before="0" w:beforeAutospacing="0" w:afterAutospacing="0"/>
              <w:ind w:left="0" w:right="0"/>
              <w:rPr>
                <w:ins w:id="143" w:author="ZTE, Fei Xue" w:date="2025-08-12T20:33:58Z"/>
                <w:rFonts w:hint="eastAsia" w:ascii="Arial" w:hAnsi="Arial" w:eastAsia="宋体" w:cs="Arial"/>
                <w:i w:val="0"/>
                <w:iCs w:val="0"/>
                <w:sz w:val="18"/>
                <w:szCs w:val="20"/>
                <w:u w:val="none"/>
                <w:lang w:val="en-US" w:eastAsia="zh-CN"/>
              </w:rPr>
            </w:pPr>
            <w:ins w:id="144" w:author="ZTE, Fei Xue" w:date="2025-08-12T20:33:58Z">
              <w:r>
                <w:rPr>
                  <w:rFonts w:hint="eastAsia" w:ascii="Arial" w:hAnsi="Arial" w:eastAsia="宋体" w:cs="Arial"/>
                  <w:i w:val="0"/>
                  <w:iCs w:val="0"/>
                  <w:kern w:val="0"/>
                  <w:sz w:val="18"/>
                  <w:szCs w:val="20"/>
                  <w:u w:val="none"/>
                  <w:lang w:val="en-US" w:eastAsia="zh-CN" w:bidi="ar"/>
                </w:rPr>
                <w:t>96</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1D433DDA">
            <w:pPr>
              <w:pStyle w:val="40"/>
              <w:suppressLineNumbers w:val="0"/>
              <w:spacing w:before="0" w:beforeAutospacing="0" w:afterAutospacing="0"/>
              <w:ind w:left="0" w:right="0"/>
              <w:rPr>
                <w:ins w:id="145" w:author="ZTE, Fei Xue" w:date="2025-08-12T20:33:58Z"/>
                <w:rFonts w:hint="eastAsia" w:ascii="Arial" w:hAnsi="Arial" w:eastAsia="宋体" w:cs="Arial"/>
                <w:i w:val="0"/>
                <w:iCs w:val="0"/>
                <w:sz w:val="18"/>
                <w:szCs w:val="20"/>
                <w:u w:val="none"/>
                <w:lang w:val="en-US" w:eastAsia="zh-CN"/>
              </w:rPr>
            </w:pPr>
            <w:ins w:id="146" w:author="ZTE, Fei Xue" w:date="2025-08-12T20:33:58Z">
              <w:r>
                <w:rPr>
                  <w:rFonts w:hint="eastAsia" w:ascii="Arial" w:hAnsi="Arial" w:eastAsia="宋体" w:cs="Arial"/>
                  <w:i w:val="0"/>
                  <w:iCs w:val="0"/>
                  <w:kern w:val="0"/>
                  <w:sz w:val="18"/>
                  <w:szCs w:val="20"/>
                  <w:u w:val="none"/>
                  <w:lang w:val="en-US" w:eastAsia="zh-CN" w:bidi="ar"/>
                </w:rPr>
                <w:t>96</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503C7481">
            <w:pPr>
              <w:pStyle w:val="40"/>
              <w:suppressLineNumbers w:val="0"/>
              <w:spacing w:before="0" w:beforeAutospacing="0" w:afterAutospacing="0"/>
              <w:ind w:left="0" w:right="0"/>
              <w:rPr>
                <w:ins w:id="147" w:author="ZTE, Fei Xue" w:date="2025-08-12T20:33:58Z"/>
                <w:rFonts w:hint="eastAsia" w:ascii="Arial" w:hAnsi="Arial" w:eastAsia="宋体" w:cs="Arial"/>
                <w:i w:val="0"/>
                <w:iCs w:val="0"/>
                <w:sz w:val="18"/>
                <w:szCs w:val="20"/>
                <w:u w:val="none"/>
                <w:lang w:val="en-US" w:eastAsia="zh-CN"/>
              </w:rPr>
            </w:pPr>
            <w:ins w:id="148" w:author="ZTE, Fei Xue" w:date="2025-08-12T20:33:58Z">
              <w:r>
                <w:rPr>
                  <w:rFonts w:hint="eastAsia" w:ascii="Arial" w:hAnsi="Arial" w:eastAsia="宋体" w:cs="Arial"/>
                  <w:i w:val="0"/>
                  <w:iCs w:val="0"/>
                  <w:kern w:val="0"/>
                  <w:sz w:val="18"/>
                  <w:szCs w:val="20"/>
                  <w:u w:val="none"/>
                  <w:lang w:val="en-US" w:eastAsia="zh-CN" w:bidi="ar"/>
                </w:rPr>
                <w:t>96</w:t>
              </w:r>
            </w:ins>
          </w:p>
        </w:tc>
      </w:tr>
      <w:tr w14:paraId="5C7EA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149" w:author="ZTE, Fei Xue" w:date="2025-08-12T20:33:58Z"/>
        </w:trPr>
        <w:tc>
          <w:tcPr>
            <w:tcW w:w="1547" w:type="dxa"/>
            <w:vMerge w:val="continue"/>
            <w:tcBorders>
              <w:left w:val="single" w:color="000000" w:sz="8" w:space="0"/>
              <w:right w:val="single" w:color="000000" w:sz="8" w:space="0"/>
            </w:tcBorders>
            <w:shd w:val="clear" w:color="auto" w:fill="auto"/>
            <w:vAlign w:val="top"/>
          </w:tcPr>
          <w:p w14:paraId="76E57F76">
            <w:pPr>
              <w:pStyle w:val="40"/>
              <w:suppressLineNumbers w:val="0"/>
              <w:spacing w:before="0" w:beforeAutospacing="0" w:afterAutospacing="0"/>
              <w:ind w:left="0" w:right="0"/>
              <w:rPr>
                <w:ins w:id="150" w:author="ZTE, Fei Xue" w:date="2025-08-12T20:33:58Z"/>
                <w:rFonts w:hint="eastAsia" w:ascii="Arial" w:hAnsi="Arial" w:eastAsia="宋体" w:cs="Arial"/>
                <w:i w:val="0"/>
                <w:iCs w:val="0"/>
                <w:sz w:val="18"/>
                <w:szCs w:val="20"/>
                <w:u w:val="none"/>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vAlign w:val="top"/>
          </w:tcPr>
          <w:p w14:paraId="715A4685">
            <w:pPr>
              <w:pStyle w:val="40"/>
              <w:suppressLineNumbers w:val="0"/>
              <w:spacing w:before="0" w:beforeAutospacing="0" w:afterAutospacing="0"/>
              <w:ind w:left="0" w:right="0"/>
              <w:rPr>
                <w:ins w:id="151" w:author="ZTE, Fei Xue" w:date="2025-08-12T20:33:58Z"/>
                <w:rFonts w:hint="eastAsia" w:ascii="Arial" w:hAnsi="Arial" w:eastAsia="宋体" w:cs="Arial"/>
                <w:i w:val="0"/>
                <w:iCs w:val="0"/>
                <w:sz w:val="18"/>
                <w:szCs w:val="20"/>
                <w:u w:val="none"/>
                <w:lang w:val="en-US" w:eastAsia="zh-CN"/>
              </w:rPr>
            </w:pPr>
            <w:ins w:id="152" w:author="ZTE, Fei Xue" w:date="2025-08-12T20:33:58Z">
              <w:r>
                <w:rPr>
                  <w:rFonts w:hint="eastAsia" w:ascii="Arial" w:hAnsi="Arial" w:eastAsia="宋体" w:cs="Arial"/>
                  <w:i w:val="0"/>
                  <w:iCs w:val="0"/>
                  <w:kern w:val="0"/>
                  <w:sz w:val="18"/>
                  <w:szCs w:val="20"/>
                  <w:u w:val="none"/>
                  <w:lang w:val="en-US" w:eastAsia="zh-CN" w:bidi="ar"/>
                </w:rPr>
                <w:t>CRC</w:t>
              </w:r>
            </w:ins>
          </w:p>
        </w:tc>
        <w:tc>
          <w:tcPr>
            <w:tcW w:w="1311" w:type="dxa"/>
            <w:tcBorders>
              <w:top w:val="nil"/>
              <w:left w:val="single" w:color="000000" w:sz="8" w:space="0"/>
              <w:bottom w:val="single" w:color="000000" w:sz="8" w:space="0"/>
              <w:right w:val="single" w:color="000000" w:sz="8" w:space="0"/>
            </w:tcBorders>
            <w:shd w:val="clear" w:color="auto" w:fill="auto"/>
            <w:vAlign w:val="top"/>
          </w:tcPr>
          <w:p w14:paraId="08C94AC5">
            <w:pPr>
              <w:pStyle w:val="40"/>
              <w:suppressLineNumbers w:val="0"/>
              <w:spacing w:before="0" w:beforeAutospacing="0" w:afterAutospacing="0"/>
              <w:ind w:left="0" w:right="0"/>
              <w:rPr>
                <w:ins w:id="153" w:author="ZTE, Fei Xue" w:date="2025-08-12T20:33:58Z"/>
                <w:rFonts w:hint="eastAsia" w:ascii="Arial" w:hAnsi="Arial" w:eastAsia="宋体" w:cs="Arial"/>
                <w:i w:val="0"/>
                <w:iCs w:val="0"/>
                <w:sz w:val="18"/>
                <w:szCs w:val="20"/>
                <w:u w:val="none"/>
                <w:lang w:val="en-US" w:eastAsia="zh-CN"/>
              </w:rPr>
            </w:pPr>
            <w:ins w:id="154" w:author="ZTE, Fei Xue" w:date="2025-08-12T20:33:58Z">
              <w:r>
                <w:rPr>
                  <w:rFonts w:hint="eastAsia" w:ascii="Arial" w:hAnsi="Arial" w:eastAsia="宋体" w:cs="Arial"/>
                  <w:i w:val="0"/>
                  <w:iCs w:val="0"/>
                  <w:kern w:val="0"/>
                  <w:sz w:val="18"/>
                  <w:szCs w:val="20"/>
                  <w:u w:val="none"/>
                  <w:lang w:val="en-US" w:eastAsia="zh-CN" w:bidi="ar"/>
                </w:rPr>
                <w:t>16</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12E9A7BA">
            <w:pPr>
              <w:pStyle w:val="40"/>
              <w:suppressLineNumbers w:val="0"/>
              <w:spacing w:before="0" w:beforeAutospacing="0" w:afterAutospacing="0"/>
              <w:ind w:left="0" w:right="0"/>
              <w:rPr>
                <w:ins w:id="155" w:author="ZTE, Fei Xue" w:date="2025-08-12T20:33:58Z"/>
                <w:rFonts w:hint="eastAsia" w:ascii="Arial" w:hAnsi="Arial" w:eastAsia="宋体" w:cs="Arial"/>
                <w:i w:val="0"/>
                <w:iCs w:val="0"/>
                <w:sz w:val="18"/>
                <w:szCs w:val="20"/>
                <w:u w:val="none"/>
                <w:lang w:val="en-US" w:eastAsia="zh-CN"/>
              </w:rPr>
            </w:pPr>
            <w:ins w:id="156" w:author="ZTE, Fei Xue" w:date="2025-08-12T20:33:58Z">
              <w:r>
                <w:rPr>
                  <w:rFonts w:hint="eastAsia" w:ascii="Arial" w:hAnsi="Arial" w:eastAsia="宋体" w:cs="Arial"/>
                  <w:i w:val="0"/>
                  <w:iCs w:val="0"/>
                  <w:kern w:val="0"/>
                  <w:sz w:val="18"/>
                  <w:szCs w:val="20"/>
                  <w:u w:val="none"/>
                  <w:lang w:val="en-US" w:eastAsia="zh-CN" w:bidi="ar"/>
                </w:rPr>
                <w:t>16</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35919205">
            <w:pPr>
              <w:pStyle w:val="40"/>
              <w:suppressLineNumbers w:val="0"/>
              <w:spacing w:before="0" w:beforeAutospacing="0" w:afterAutospacing="0"/>
              <w:ind w:left="0" w:right="0"/>
              <w:rPr>
                <w:ins w:id="157" w:author="ZTE, Fei Xue" w:date="2025-08-12T20:33:58Z"/>
                <w:rFonts w:hint="eastAsia" w:ascii="Arial" w:hAnsi="Arial" w:eastAsia="宋体" w:cs="Arial"/>
                <w:i w:val="0"/>
                <w:iCs w:val="0"/>
                <w:sz w:val="18"/>
                <w:szCs w:val="20"/>
                <w:u w:val="none"/>
                <w:lang w:val="en-US" w:eastAsia="zh-CN"/>
              </w:rPr>
            </w:pPr>
            <w:ins w:id="158" w:author="ZTE, Fei Xue" w:date="2025-08-12T20:33:58Z">
              <w:r>
                <w:rPr>
                  <w:rFonts w:hint="eastAsia" w:ascii="Arial" w:hAnsi="Arial" w:eastAsia="宋体" w:cs="Arial"/>
                  <w:i w:val="0"/>
                  <w:iCs w:val="0"/>
                  <w:kern w:val="0"/>
                  <w:sz w:val="18"/>
                  <w:szCs w:val="20"/>
                  <w:u w:val="none"/>
                  <w:lang w:val="en-US" w:eastAsia="zh-CN" w:bidi="ar"/>
                </w:rPr>
                <w:t>16</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5E879173">
            <w:pPr>
              <w:pStyle w:val="40"/>
              <w:suppressLineNumbers w:val="0"/>
              <w:spacing w:before="0" w:beforeAutospacing="0" w:afterAutospacing="0"/>
              <w:ind w:left="0" w:right="0"/>
              <w:rPr>
                <w:ins w:id="159" w:author="ZTE, Fei Xue" w:date="2025-08-12T20:33:58Z"/>
                <w:rFonts w:hint="eastAsia" w:ascii="Arial" w:hAnsi="Arial" w:eastAsia="宋体" w:cs="Arial"/>
                <w:i w:val="0"/>
                <w:iCs w:val="0"/>
                <w:sz w:val="18"/>
                <w:szCs w:val="20"/>
                <w:u w:val="none"/>
                <w:lang w:val="en-US" w:eastAsia="zh-CN"/>
              </w:rPr>
            </w:pPr>
            <w:ins w:id="160" w:author="ZTE, Fei Xue" w:date="2025-08-12T20:33:58Z">
              <w:r>
                <w:rPr>
                  <w:rFonts w:hint="eastAsia" w:ascii="Arial" w:hAnsi="Arial" w:eastAsia="宋体" w:cs="Arial"/>
                  <w:i w:val="0"/>
                  <w:iCs w:val="0"/>
                  <w:kern w:val="0"/>
                  <w:sz w:val="18"/>
                  <w:szCs w:val="20"/>
                  <w:u w:val="none"/>
                  <w:lang w:val="en-US" w:eastAsia="zh-CN" w:bidi="ar"/>
                </w:rPr>
                <w:t>16</w:t>
              </w:r>
            </w:ins>
          </w:p>
        </w:tc>
      </w:tr>
      <w:tr w14:paraId="0527E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161" w:author="ZTE, Fei Xue" w:date="2025-08-12T20:33:58Z"/>
        </w:trPr>
        <w:tc>
          <w:tcPr>
            <w:tcW w:w="1547" w:type="dxa"/>
            <w:vMerge w:val="continue"/>
            <w:tcBorders>
              <w:left w:val="single" w:color="000000" w:sz="8" w:space="0"/>
              <w:right w:val="single" w:color="000000" w:sz="8" w:space="0"/>
            </w:tcBorders>
            <w:shd w:val="clear" w:color="auto" w:fill="auto"/>
            <w:vAlign w:val="top"/>
          </w:tcPr>
          <w:p w14:paraId="22212A77">
            <w:pPr>
              <w:pStyle w:val="40"/>
              <w:suppressLineNumbers w:val="0"/>
              <w:spacing w:before="0" w:beforeAutospacing="0" w:afterAutospacing="0"/>
              <w:ind w:left="0" w:right="0"/>
              <w:rPr>
                <w:ins w:id="162" w:author="ZTE, Fei Xue" w:date="2025-08-12T20:33:58Z"/>
                <w:rFonts w:hint="eastAsia" w:ascii="Arial" w:hAnsi="Arial" w:eastAsia="宋体" w:cs="Arial"/>
                <w:i w:val="0"/>
                <w:iCs w:val="0"/>
                <w:sz w:val="18"/>
                <w:szCs w:val="20"/>
                <w:u w:val="none"/>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vAlign w:val="top"/>
          </w:tcPr>
          <w:p w14:paraId="4CD8728C">
            <w:pPr>
              <w:pStyle w:val="40"/>
              <w:suppressLineNumbers w:val="0"/>
              <w:spacing w:before="0" w:beforeAutospacing="0" w:afterAutospacing="0"/>
              <w:ind w:left="0" w:right="0"/>
              <w:rPr>
                <w:ins w:id="163" w:author="ZTE, Fei Xue" w:date="2025-08-12T20:33:58Z"/>
                <w:rFonts w:hint="eastAsia" w:ascii="Arial" w:hAnsi="Arial" w:eastAsia="宋体" w:cs="Arial"/>
                <w:i w:val="0"/>
                <w:iCs w:val="0"/>
                <w:sz w:val="18"/>
                <w:szCs w:val="20"/>
                <w:u w:val="none"/>
                <w:lang w:val="en-US" w:eastAsia="zh-CN"/>
              </w:rPr>
            </w:pPr>
            <w:ins w:id="164" w:author="ZTE, Fei Xue" w:date="2025-08-12T20:33:58Z">
              <w:r>
                <w:rPr>
                  <w:rFonts w:hint="eastAsia" w:ascii="Arial" w:hAnsi="Arial" w:eastAsia="宋体" w:cs="Arial"/>
                  <w:i w:val="0"/>
                  <w:iCs w:val="0"/>
                  <w:kern w:val="0"/>
                  <w:sz w:val="18"/>
                  <w:szCs w:val="20"/>
                  <w:u w:val="none"/>
                  <w:lang w:val="en-US" w:eastAsia="zh-CN" w:bidi="ar"/>
                </w:rPr>
                <w:t>Line encoding</w:t>
              </w:r>
            </w:ins>
          </w:p>
        </w:tc>
        <w:tc>
          <w:tcPr>
            <w:tcW w:w="1311" w:type="dxa"/>
            <w:tcBorders>
              <w:top w:val="nil"/>
              <w:left w:val="single" w:color="000000" w:sz="8" w:space="0"/>
              <w:bottom w:val="single" w:color="000000" w:sz="8" w:space="0"/>
              <w:right w:val="single" w:color="000000" w:sz="8" w:space="0"/>
            </w:tcBorders>
            <w:shd w:val="clear" w:color="auto" w:fill="auto"/>
            <w:vAlign w:val="top"/>
          </w:tcPr>
          <w:p w14:paraId="1A4B6EDC">
            <w:pPr>
              <w:pStyle w:val="40"/>
              <w:suppressLineNumbers w:val="0"/>
              <w:spacing w:before="0" w:beforeAutospacing="0" w:afterAutospacing="0"/>
              <w:ind w:left="0" w:right="0"/>
              <w:rPr>
                <w:ins w:id="165" w:author="ZTE, Fei Xue" w:date="2025-08-12T20:33:58Z"/>
                <w:rFonts w:hint="eastAsia" w:ascii="Arial" w:hAnsi="Arial" w:eastAsia="宋体" w:cs="Arial"/>
                <w:i w:val="0"/>
                <w:iCs w:val="0"/>
                <w:sz w:val="18"/>
                <w:szCs w:val="20"/>
                <w:u w:val="none"/>
                <w:lang w:val="en-US" w:eastAsia="zh-CN"/>
              </w:rPr>
            </w:pPr>
          </w:p>
        </w:tc>
        <w:tc>
          <w:tcPr>
            <w:tcW w:w="1197" w:type="dxa"/>
            <w:tcBorders>
              <w:top w:val="nil"/>
              <w:left w:val="single" w:color="000000" w:sz="8" w:space="0"/>
              <w:bottom w:val="single" w:color="000000" w:sz="8" w:space="0"/>
              <w:right w:val="single" w:color="000000" w:sz="8" w:space="0"/>
            </w:tcBorders>
            <w:shd w:val="clear" w:color="auto" w:fill="auto"/>
            <w:vAlign w:val="top"/>
          </w:tcPr>
          <w:p w14:paraId="1D21B7C4">
            <w:pPr>
              <w:pStyle w:val="40"/>
              <w:suppressLineNumbers w:val="0"/>
              <w:spacing w:before="0" w:beforeAutospacing="0" w:afterAutospacing="0"/>
              <w:ind w:left="0" w:right="0"/>
              <w:rPr>
                <w:ins w:id="166" w:author="ZTE, Fei Xue" w:date="2025-08-12T20:33:58Z"/>
                <w:rFonts w:hint="eastAsia" w:ascii="Arial" w:hAnsi="Arial" w:eastAsia="宋体" w:cs="Arial"/>
                <w:i w:val="0"/>
                <w:iCs w:val="0"/>
                <w:sz w:val="18"/>
                <w:szCs w:val="20"/>
                <w:u w:val="none"/>
                <w:lang w:val="en-US" w:eastAsia="zh-CN"/>
              </w:rPr>
            </w:pPr>
          </w:p>
        </w:tc>
        <w:tc>
          <w:tcPr>
            <w:tcW w:w="1197" w:type="dxa"/>
            <w:tcBorders>
              <w:top w:val="nil"/>
              <w:left w:val="single" w:color="000000" w:sz="8" w:space="0"/>
              <w:bottom w:val="single" w:color="000000" w:sz="8" w:space="0"/>
              <w:right w:val="single" w:color="000000" w:sz="8" w:space="0"/>
            </w:tcBorders>
            <w:shd w:val="clear" w:color="auto" w:fill="auto"/>
            <w:vAlign w:val="top"/>
          </w:tcPr>
          <w:p w14:paraId="2BC1C9C7">
            <w:pPr>
              <w:pStyle w:val="40"/>
              <w:suppressLineNumbers w:val="0"/>
              <w:spacing w:before="0" w:beforeAutospacing="0" w:afterAutospacing="0"/>
              <w:ind w:left="0" w:right="0"/>
              <w:rPr>
                <w:ins w:id="167" w:author="ZTE, Fei Xue" w:date="2025-08-12T20:33:58Z"/>
                <w:rFonts w:hint="eastAsia" w:ascii="Arial" w:hAnsi="Arial" w:eastAsia="宋体" w:cs="Arial"/>
                <w:i w:val="0"/>
                <w:iCs w:val="0"/>
                <w:sz w:val="18"/>
                <w:szCs w:val="20"/>
                <w:u w:val="none"/>
                <w:lang w:val="en-US" w:eastAsia="zh-CN"/>
              </w:rPr>
            </w:pPr>
          </w:p>
        </w:tc>
        <w:tc>
          <w:tcPr>
            <w:tcW w:w="1197" w:type="dxa"/>
            <w:tcBorders>
              <w:top w:val="nil"/>
              <w:left w:val="single" w:color="000000" w:sz="8" w:space="0"/>
              <w:bottom w:val="single" w:color="000000" w:sz="8" w:space="0"/>
              <w:right w:val="single" w:color="000000" w:sz="8" w:space="0"/>
            </w:tcBorders>
            <w:shd w:val="clear" w:color="auto" w:fill="auto"/>
            <w:vAlign w:val="top"/>
          </w:tcPr>
          <w:p w14:paraId="22D3B96C">
            <w:pPr>
              <w:pStyle w:val="40"/>
              <w:suppressLineNumbers w:val="0"/>
              <w:spacing w:before="0" w:beforeAutospacing="0" w:afterAutospacing="0"/>
              <w:ind w:left="0" w:right="0"/>
              <w:rPr>
                <w:ins w:id="168" w:author="ZTE, Fei Xue" w:date="2025-08-12T20:33:58Z"/>
                <w:rFonts w:hint="eastAsia" w:ascii="Arial" w:hAnsi="Arial" w:eastAsia="宋体" w:cs="Arial"/>
                <w:i w:val="0"/>
                <w:iCs w:val="0"/>
                <w:sz w:val="18"/>
                <w:szCs w:val="20"/>
                <w:u w:val="none"/>
                <w:lang w:val="en-US" w:eastAsia="zh-CN"/>
              </w:rPr>
            </w:pPr>
          </w:p>
        </w:tc>
      </w:tr>
      <w:tr w14:paraId="0FBB4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169" w:author="ZTE, Fei Xue" w:date="2025-08-12T20:33:58Z"/>
        </w:trPr>
        <w:tc>
          <w:tcPr>
            <w:tcW w:w="1547" w:type="dxa"/>
            <w:vMerge w:val="continue"/>
            <w:tcBorders>
              <w:left w:val="single" w:color="000000" w:sz="8" w:space="0"/>
              <w:bottom w:val="single" w:color="000000" w:sz="8" w:space="0"/>
              <w:right w:val="single" w:color="000000" w:sz="8" w:space="0"/>
            </w:tcBorders>
            <w:shd w:val="clear" w:color="auto" w:fill="auto"/>
            <w:vAlign w:val="top"/>
          </w:tcPr>
          <w:p w14:paraId="478B33A3">
            <w:pPr>
              <w:pStyle w:val="40"/>
              <w:suppressLineNumbers w:val="0"/>
              <w:spacing w:before="0" w:beforeAutospacing="0" w:afterAutospacing="0"/>
              <w:ind w:left="0" w:right="0"/>
              <w:rPr>
                <w:ins w:id="170" w:author="ZTE, Fei Xue" w:date="2025-08-12T20:33:58Z"/>
                <w:rFonts w:hint="eastAsia" w:ascii="Arial" w:hAnsi="Arial" w:eastAsia="宋体" w:cs="Arial"/>
                <w:i w:val="0"/>
                <w:iCs w:val="0"/>
                <w:sz w:val="18"/>
                <w:szCs w:val="20"/>
                <w:u w:val="none"/>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vAlign w:val="top"/>
          </w:tcPr>
          <w:p w14:paraId="15416618">
            <w:pPr>
              <w:pStyle w:val="40"/>
              <w:suppressLineNumbers w:val="0"/>
              <w:spacing w:before="0" w:beforeAutospacing="0" w:afterAutospacing="0"/>
              <w:ind w:left="0" w:right="0"/>
              <w:rPr>
                <w:ins w:id="171" w:author="ZTE, Fei Xue" w:date="2025-08-12T20:33:58Z"/>
                <w:rFonts w:hint="eastAsia" w:ascii="Arial" w:hAnsi="Arial" w:eastAsia="宋体" w:cs="Arial"/>
                <w:i w:val="0"/>
                <w:iCs w:val="0"/>
                <w:sz w:val="18"/>
                <w:szCs w:val="20"/>
                <w:u w:val="none"/>
                <w:lang w:val="en-US" w:eastAsia="zh-CN"/>
              </w:rPr>
            </w:pPr>
            <w:ins w:id="172" w:author="ZTE, Fei Xue" w:date="2025-08-12T20:33:58Z">
              <w:r>
                <w:rPr>
                  <w:rFonts w:hint="eastAsia" w:ascii="Arial" w:hAnsi="Arial" w:eastAsia="宋体" w:cs="Arial"/>
                  <w:i w:val="0"/>
                  <w:iCs w:val="0"/>
                  <w:kern w:val="0"/>
                  <w:sz w:val="18"/>
                  <w:szCs w:val="20"/>
                  <w:u w:val="none"/>
                  <w:lang w:val="en-US" w:eastAsia="zh-CN" w:bidi="ar"/>
                </w:rPr>
                <w:t>M</w:t>
              </w:r>
            </w:ins>
          </w:p>
        </w:tc>
        <w:tc>
          <w:tcPr>
            <w:tcW w:w="1311" w:type="dxa"/>
            <w:tcBorders>
              <w:top w:val="nil"/>
              <w:left w:val="single" w:color="000000" w:sz="8" w:space="0"/>
              <w:bottom w:val="single" w:color="000000" w:sz="8" w:space="0"/>
              <w:right w:val="single" w:color="000000" w:sz="8" w:space="0"/>
            </w:tcBorders>
            <w:shd w:val="clear" w:color="auto" w:fill="auto"/>
            <w:vAlign w:val="top"/>
          </w:tcPr>
          <w:p w14:paraId="32C0EDF0">
            <w:pPr>
              <w:pStyle w:val="40"/>
              <w:suppressLineNumbers w:val="0"/>
              <w:spacing w:before="0" w:beforeAutospacing="0" w:afterAutospacing="0"/>
              <w:ind w:left="0" w:right="0"/>
              <w:rPr>
                <w:ins w:id="173" w:author="ZTE, Fei Xue" w:date="2025-08-12T20:33:58Z"/>
                <w:rFonts w:hint="eastAsia" w:ascii="Arial" w:hAnsi="Arial" w:eastAsia="宋体" w:cs="Arial"/>
                <w:i w:val="0"/>
                <w:iCs w:val="0"/>
                <w:sz w:val="18"/>
                <w:szCs w:val="20"/>
                <w:u w:val="none"/>
                <w:lang w:val="en-US" w:eastAsia="zh-CN"/>
              </w:rPr>
            </w:pPr>
            <w:ins w:id="174" w:author="ZTE, Fei Xue" w:date="2025-08-12T20:33:58Z">
              <w:r>
                <w:rPr>
                  <w:rFonts w:hint="eastAsia" w:ascii="Arial" w:hAnsi="Arial" w:eastAsia="宋体" w:cs="Arial"/>
                  <w:i w:val="0"/>
                  <w:iCs w:val="0"/>
                  <w:kern w:val="0"/>
                  <w:sz w:val="18"/>
                  <w:szCs w:val="20"/>
                  <w:u w:val="none"/>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0B0B1A83">
            <w:pPr>
              <w:pStyle w:val="40"/>
              <w:suppressLineNumbers w:val="0"/>
              <w:spacing w:before="0" w:beforeAutospacing="0" w:afterAutospacing="0"/>
              <w:ind w:left="0" w:right="0"/>
              <w:rPr>
                <w:ins w:id="175" w:author="ZTE, Fei Xue" w:date="2025-08-12T20:33:58Z"/>
                <w:rFonts w:hint="eastAsia" w:ascii="Arial" w:hAnsi="Arial" w:eastAsia="宋体" w:cs="Arial"/>
                <w:i w:val="0"/>
                <w:iCs w:val="0"/>
                <w:sz w:val="18"/>
                <w:szCs w:val="20"/>
                <w:u w:val="none"/>
                <w:lang w:val="en-US" w:eastAsia="zh-CN"/>
              </w:rPr>
            </w:pPr>
            <w:ins w:id="176" w:author="ZTE, Fei Xue" w:date="2025-08-12T20:33:58Z">
              <w:r>
                <w:rPr>
                  <w:rFonts w:hint="eastAsia" w:ascii="Arial" w:hAnsi="Arial" w:eastAsia="宋体" w:cs="Arial"/>
                  <w:i w:val="0"/>
                  <w:iCs w:val="0"/>
                  <w:kern w:val="0"/>
                  <w:sz w:val="18"/>
                  <w:szCs w:val="20"/>
                  <w:u w:val="none"/>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2866E2F1">
            <w:pPr>
              <w:pStyle w:val="40"/>
              <w:suppressLineNumbers w:val="0"/>
              <w:spacing w:before="0" w:beforeAutospacing="0" w:afterAutospacing="0"/>
              <w:ind w:left="0" w:right="0"/>
              <w:rPr>
                <w:ins w:id="177" w:author="ZTE, Fei Xue" w:date="2025-08-12T20:33:58Z"/>
                <w:rFonts w:hint="eastAsia" w:ascii="Arial" w:hAnsi="Arial" w:eastAsia="宋体" w:cs="Arial"/>
                <w:i w:val="0"/>
                <w:iCs w:val="0"/>
                <w:sz w:val="18"/>
                <w:szCs w:val="20"/>
                <w:u w:val="none"/>
                <w:lang w:val="en-US" w:eastAsia="zh-CN"/>
              </w:rPr>
            </w:pPr>
            <w:ins w:id="178" w:author="ZTE, Fei Xue" w:date="2025-08-12T20:33:58Z">
              <w:r>
                <w:rPr>
                  <w:rFonts w:hint="eastAsia" w:ascii="Arial" w:hAnsi="Arial" w:eastAsia="宋体" w:cs="Arial"/>
                  <w:i w:val="0"/>
                  <w:iCs w:val="0"/>
                  <w:kern w:val="0"/>
                  <w:sz w:val="18"/>
                  <w:szCs w:val="20"/>
                  <w:u w:val="none"/>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67A9A888">
            <w:pPr>
              <w:pStyle w:val="40"/>
              <w:suppressLineNumbers w:val="0"/>
              <w:spacing w:before="0" w:beforeAutospacing="0" w:afterAutospacing="0"/>
              <w:ind w:left="0" w:right="0"/>
              <w:rPr>
                <w:ins w:id="179" w:author="ZTE, Fei Xue" w:date="2025-08-12T20:33:58Z"/>
                <w:rFonts w:hint="eastAsia" w:ascii="Arial" w:hAnsi="Arial" w:eastAsia="宋体" w:cs="Arial"/>
                <w:i w:val="0"/>
                <w:iCs w:val="0"/>
                <w:sz w:val="18"/>
                <w:szCs w:val="20"/>
                <w:u w:val="none"/>
                <w:lang w:val="en-US" w:eastAsia="zh-CN"/>
              </w:rPr>
            </w:pPr>
            <w:ins w:id="180" w:author="ZTE, Fei Xue" w:date="2025-08-12T20:33:58Z">
              <w:r>
                <w:rPr>
                  <w:rFonts w:hint="eastAsia" w:ascii="Arial" w:hAnsi="Arial" w:eastAsia="宋体" w:cs="Arial"/>
                  <w:i w:val="0"/>
                  <w:iCs w:val="0"/>
                  <w:kern w:val="0"/>
                  <w:sz w:val="18"/>
                  <w:szCs w:val="20"/>
                  <w:u w:val="none"/>
                  <w:lang w:val="en-US" w:eastAsia="zh-CN" w:bidi="ar"/>
                </w:rPr>
                <w:t>2</w:t>
              </w:r>
            </w:ins>
          </w:p>
        </w:tc>
      </w:tr>
      <w:tr w14:paraId="7BD7B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181" w:author="ZTE, Fei Xue" w:date="2025-08-12T20:33:58Z"/>
        </w:trPr>
        <w:tc>
          <w:tcPr>
            <w:tcW w:w="1547" w:type="dxa"/>
            <w:vMerge w:val="restart"/>
            <w:tcBorders>
              <w:top w:val="nil"/>
              <w:left w:val="single" w:color="000000" w:sz="8" w:space="0"/>
              <w:right w:val="single" w:color="000000" w:sz="8" w:space="0"/>
            </w:tcBorders>
            <w:shd w:val="clear" w:color="auto" w:fill="auto"/>
            <w:vAlign w:val="center"/>
          </w:tcPr>
          <w:p w14:paraId="02CB1F28">
            <w:pPr>
              <w:pStyle w:val="40"/>
              <w:suppressLineNumbers w:val="0"/>
              <w:spacing w:before="0" w:beforeAutospacing="0" w:afterAutospacing="0"/>
              <w:ind w:left="0" w:right="0"/>
              <w:jc w:val="center"/>
              <w:rPr>
                <w:ins w:id="182" w:author="ZTE, Fei Xue" w:date="2025-08-12T20:33:58Z"/>
                <w:rFonts w:hint="eastAsia" w:ascii="Arial" w:hAnsi="Arial" w:eastAsia="宋体" w:cs="Arial"/>
                <w:i w:val="0"/>
                <w:iCs w:val="0"/>
                <w:sz w:val="18"/>
                <w:szCs w:val="20"/>
                <w:u w:val="none"/>
                <w:lang w:val="en-US" w:eastAsia="zh-CN"/>
              </w:rPr>
            </w:pPr>
            <w:ins w:id="183" w:author="ZTE, Fei Xue" w:date="2025-08-12T20:33:58Z">
              <w:r>
                <w:rPr>
                  <w:rFonts w:hint="eastAsia" w:ascii="Arial" w:hAnsi="Arial" w:eastAsia="宋体" w:cs="Arial"/>
                  <w:i w:val="0"/>
                  <w:iCs w:val="0"/>
                  <w:kern w:val="0"/>
                  <w:sz w:val="18"/>
                  <w:szCs w:val="20"/>
                  <w:u w:val="none"/>
                  <w:lang w:val="en-US" w:eastAsia="zh-CN" w:bidi="ar"/>
                </w:rPr>
                <w:t>postamble</w:t>
              </w:r>
            </w:ins>
          </w:p>
        </w:tc>
        <w:tc>
          <w:tcPr>
            <w:tcW w:w="1396" w:type="dxa"/>
            <w:tcBorders>
              <w:top w:val="nil"/>
              <w:left w:val="single" w:color="000000" w:sz="8" w:space="0"/>
              <w:bottom w:val="single" w:color="000000" w:sz="8" w:space="0"/>
              <w:right w:val="single" w:color="000000" w:sz="8" w:space="0"/>
            </w:tcBorders>
            <w:shd w:val="clear" w:color="auto" w:fill="auto"/>
            <w:vAlign w:val="top"/>
          </w:tcPr>
          <w:p w14:paraId="00E3496D">
            <w:pPr>
              <w:pStyle w:val="40"/>
              <w:suppressLineNumbers w:val="0"/>
              <w:spacing w:before="0" w:beforeAutospacing="0" w:afterAutospacing="0"/>
              <w:ind w:left="0" w:right="0"/>
              <w:rPr>
                <w:ins w:id="184" w:author="ZTE, Fei Xue" w:date="2025-08-12T20:33:58Z"/>
                <w:rFonts w:hint="eastAsia" w:ascii="Arial" w:hAnsi="Arial" w:eastAsia="宋体" w:cs="Arial"/>
                <w:i w:val="0"/>
                <w:iCs w:val="0"/>
                <w:sz w:val="18"/>
                <w:szCs w:val="20"/>
                <w:u w:val="none"/>
                <w:lang w:val="en-US" w:eastAsia="zh-CN"/>
              </w:rPr>
            </w:pPr>
            <w:ins w:id="185" w:author="ZTE, Fei Xue" w:date="2025-08-12T20:33:58Z">
              <w:r>
                <w:rPr>
                  <w:rFonts w:hint="eastAsia" w:ascii="Arial" w:hAnsi="Arial" w:eastAsia="宋体" w:cs="Arial"/>
                  <w:i w:val="0"/>
                  <w:iCs w:val="0"/>
                  <w:kern w:val="0"/>
                  <w:sz w:val="18"/>
                  <w:szCs w:val="20"/>
                  <w:u w:val="none"/>
                  <w:lang w:val="en-US" w:eastAsia="zh-CN" w:bidi="ar"/>
                </w:rPr>
                <w:t>Bit length</w:t>
              </w:r>
            </w:ins>
          </w:p>
        </w:tc>
        <w:tc>
          <w:tcPr>
            <w:tcW w:w="1311" w:type="dxa"/>
            <w:tcBorders>
              <w:top w:val="nil"/>
              <w:left w:val="single" w:color="000000" w:sz="8" w:space="0"/>
              <w:bottom w:val="single" w:color="000000" w:sz="8" w:space="0"/>
              <w:right w:val="single" w:color="000000" w:sz="8" w:space="0"/>
            </w:tcBorders>
            <w:shd w:val="clear" w:color="auto" w:fill="auto"/>
            <w:vAlign w:val="top"/>
          </w:tcPr>
          <w:p w14:paraId="1376B887">
            <w:pPr>
              <w:pStyle w:val="40"/>
              <w:suppressLineNumbers w:val="0"/>
              <w:spacing w:before="0" w:beforeAutospacing="0" w:afterAutospacing="0"/>
              <w:ind w:left="0" w:right="0"/>
              <w:rPr>
                <w:ins w:id="186" w:author="ZTE, Fei Xue" w:date="2025-08-12T20:33:58Z"/>
                <w:rFonts w:hint="eastAsia" w:ascii="Arial" w:hAnsi="Arial" w:eastAsia="宋体" w:cs="Arial"/>
                <w:i w:val="0"/>
                <w:iCs w:val="0"/>
                <w:sz w:val="18"/>
                <w:szCs w:val="20"/>
                <w:u w:val="none"/>
                <w:lang w:val="en-US" w:eastAsia="zh-CN"/>
              </w:rPr>
            </w:pPr>
            <w:ins w:id="187" w:author="ZTE, Fei Xue" w:date="2025-08-12T20:33:58Z">
              <w:r>
                <w:rPr>
                  <w:rFonts w:hint="eastAsia" w:ascii="Arial" w:hAnsi="Arial" w:eastAsia="宋体" w:cs="Arial"/>
                  <w:i w:val="0"/>
                  <w:iCs w:val="0"/>
                  <w:kern w:val="0"/>
                  <w:sz w:val="18"/>
                  <w:szCs w:val="20"/>
                  <w:u w:val="none"/>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2E1AE118">
            <w:pPr>
              <w:pStyle w:val="40"/>
              <w:suppressLineNumbers w:val="0"/>
              <w:spacing w:before="0" w:beforeAutospacing="0" w:afterAutospacing="0"/>
              <w:ind w:left="0" w:right="0"/>
              <w:rPr>
                <w:ins w:id="188" w:author="ZTE, Fei Xue" w:date="2025-08-12T20:33:58Z"/>
                <w:rFonts w:hint="eastAsia" w:ascii="Arial" w:hAnsi="Arial" w:eastAsia="宋体" w:cs="Arial"/>
                <w:i w:val="0"/>
                <w:iCs w:val="0"/>
                <w:sz w:val="18"/>
                <w:szCs w:val="20"/>
                <w:u w:val="none"/>
                <w:lang w:val="en-US" w:eastAsia="zh-CN"/>
              </w:rPr>
            </w:pPr>
            <w:ins w:id="189" w:author="ZTE, Fei Xue" w:date="2025-08-12T20:33:58Z">
              <w:r>
                <w:rPr>
                  <w:rFonts w:hint="eastAsia" w:ascii="Arial" w:hAnsi="Arial" w:eastAsia="宋体" w:cs="Arial"/>
                  <w:i w:val="0"/>
                  <w:iCs w:val="0"/>
                  <w:kern w:val="0"/>
                  <w:sz w:val="18"/>
                  <w:szCs w:val="20"/>
                  <w:u w:val="none"/>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2F7EFFD3">
            <w:pPr>
              <w:pStyle w:val="40"/>
              <w:suppressLineNumbers w:val="0"/>
              <w:spacing w:before="0" w:beforeAutospacing="0" w:afterAutospacing="0"/>
              <w:ind w:left="0" w:right="0"/>
              <w:rPr>
                <w:ins w:id="190" w:author="ZTE, Fei Xue" w:date="2025-08-12T20:33:58Z"/>
                <w:rFonts w:hint="eastAsia" w:ascii="Arial" w:hAnsi="Arial" w:eastAsia="宋体" w:cs="Arial"/>
                <w:i w:val="0"/>
                <w:iCs w:val="0"/>
                <w:sz w:val="18"/>
                <w:szCs w:val="20"/>
                <w:u w:val="none"/>
                <w:lang w:val="en-US" w:eastAsia="zh-CN"/>
              </w:rPr>
            </w:pPr>
            <w:ins w:id="191" w:author="ZTE, Fei Xue" w:date="2025-08-12T20:33:58Z">
              <w:r>
                <w:rPr>
                  <w:rFonts w:hint="eastAsia" w:ascii="Arial" w:hAnsi="Arial" w:eastAsia="宋体" w:cs="Arial"/>
                  <w:i w:val="0"/>
                  <w:iCs w:val="0"/>
                  <w:kern w:val="0"/>
                  <w:sz w:val="18"/>
                  <w:szCs w:val="20"/>
                  <w:u w:val="none"/>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31872296">
            <w:pPr>
              <w:pStyle w:val="40"/>
              <w:suppressLineNumbers w:val="0"/>
              <w:spacing w:before="0" w:beforeAutospacing="0" w:afterAutospacing="0"/>
              <w:ind w:left="0" w:right="0"/>
              <w:rPr>
                <w:ins w:id="192" w:author="ZTE, Fei Xue" w:date="2025-08-12T20:33:58Z"/>
                <w:rFonts w:hint="eastAsia" w:ascii="Arial" w:hAnsi="Arial" w:eastAsia="宋体" w:cs="Arial"/>
                <w:i w:val="0"/>
                <w:iCs w:val="0"/>
                <w:sz w:val="18"/>
                <w:szCs w:val="20"/>
                <w:u w:val="none"/>
                <w:lang w:val="en-US" w:eastAsia="zh-CN"/>
              </w:rPr>
            </w:pPr>
            <w:ins w:id="193" w:author="ZTE, Fei Xue" w:date="2025-08-12T20:33:58Z">
              <w:r>
                <w:rPr>
                  <w:rFonts w:hint="eastAsia" w:ascii="Arial" w:hAnsi="Arial" w:eastAsia="宋体" w:cs="Arial"/>
                  <w:i w:val="0"/>
                  <w:iCs w:val="0"/>
                  <w:kern w:val="0"/>
                  <w:sz w:val="18"/>
                  <w:szCs w:val="20"/>
                  <w:u w:val="none"/>
                  <w:lang w:val="en-US" w:eastAsia="zh-CN" w:bidi="ar"/>
                </w:rPr>
                <w:t>4</w:t>
              </w:r>
            </w:ins>
          </w:p>
        </w:tc>
      </w:tr>
      <w:tr w14:paraId="7E8A5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ins w:id="194" w:author="ZTE, Fei Xue" w:date="2025-08-12T20:33:58Z"/>
        </w:trPr>
        <w:tc>
          <w:tcPr>
            <w:tcW w:w="1547" w:type="dxa"/>
            <w:vMerge w:val="continue"/>
            <w:tcBorders>
              <w:left w:val="single" w:color="000000" w:sz="8" w:space="0"/>
              <w:bottom w:val="single" w:color="000000" w:sz="8" w:space="0"/>
              <w:right w:val="single" w:color="000000" w:sz="8" w:space="0"/>
            </w:tcBorders>
            <w:shd w:val="clear" w:color="auto" w:fill="auto"/>
            <w:vAlign w:val="top"/>
          </w:tcPr>
          <w:p w14:paraId="79E94573">
            <w:pPr>
              <w:pStyle w:val="40"/>
              <w:suppressLineNumbers w:val="0"/>
              <w:spacing w:before="0" w:beforeAutospacing="0" w:afterAutospacing="0"/>
              <w:ind w:left="0" w:right="0"/>
              <w:rPr>
                <w:ins w:id="195" w:author="ZTE, Fei Xue" w:date="2025-08-12T20:33:58Z"/>
                <w:rFonts w:hint="eastAsia" w:ascii="Arial" w:hAnsi="Arial" w:eastAsia="宋体" w:cs="Arial"/>
                <w:i w:val="0"/>
                <w:iCs w:val="0"/>
                <w:sz w:val="18"/>
                <w:szCs w:val="20"/>
                <w:u w:val="none"/>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vAlign w:val="top"/>
          </w:tcPr>
          <w:p w14:paraId="3BC25BB4">
            <w:pPr>
              <w:pStyle w:val="40"/>
              <w:suppressLineNumbers w:val="0"/>
              <w:spacing w:before="0" w:beforeAutospacing="0" w:afterAutospacing="0"/>
              <w:ind w:left="0" w:right="0"/>
              <w:rPr>
                <w:ins w:id="196" w:author="ZTE, Fei Xue" w:date="2025-08-12T20:33:58Z"/>
                <w:rFonts w:hint="eastAsia" w:ascii="Arial" w:hAnsi="Arial" w:eastAsia="宋体" w:cs="Arial"/>
                <w:i w:val="0"/>
                <w:iCs w:val="0"/>
                <w:sz w:val="18"/>
                <w:szCs w:val="20"/>
                <w:u w:val="none"/>
                <w:lang w:val="en-US" w:eastAsia="zh-CN"/>
              </w:rPr>
            </w:pPr>
            <w:ins w:id="197" w:author="ZTE, Fei Xue" w:date="2025-08-12T20:33:58Z">
              <w:r>
                <w:rPr>
                  <w:rFonts w:hint="eastAsia" w:ascii="Arial" w:hAnsi="Arial" w:eastAsia="宋体" w:cs="Arial"/>
                  <w:i w:val="0"/>
                  <w:iCs w:val="0"/>
                  <w:kern w:val="0"/>
                  <w:sz w:val="18"/>
                  <w:szCs w:val="20"/>
                  <w:u w:val="none"/>
                  <w:lang w:val="en-US" w:eastAsia="zh-CN" w:bidi="ar"/>
                </w:rPr>
                <w:t>M</w:t>
              </w:r>
            </w:ins>
          </w:p>
        </w:tc>
        <w:tc>
          <w:tcPr>
            <w:tcW w:w="1311" w:type="dxa"/>
            <w:tcBorders>
              <w:top w:val="nil"/>
              <w:left w:val="single" w:color="000000" w:sz="8" w:space="0"/>
              <w:bottom w:val="single" w:color="000000" w:sz="8" w:space="0"/>
              <w:right w:val="single" w:color="000000" w:sz="8" w:space="0"/>
            </w:tcBorders>
            <w:shd w:val="clear" w:color="auto" w:fill="auto"/>
            <w:vAlign w:val="top"/>
          </w:tcPr>
          <w:p w14:paraId="5FE320E0">
            <w:pPr>
              <w:pStyle w:val="40"/>
              <w:suppressLineNumbers w:val="0"/>
              <w:spacing w:before="0" w:beforeAutospacing="0" w:afterAutospacing="0"/>
              <w:ind w:left="0" w:right="0"/>
              <w:rPr>
                <w:ins w:id="198" w:author="ZTE, Fei Xue" w:date="2025-08-12T20:33:58Z"/>
                <w:rFonts w:hint="eastAsia" w:ascii="Arial" w:hAnsi="Arial" w:eastAsia="宋体" w:cs="Arial"/>
                <w:i w:val="0"/>
                <w:iCs w:val="0"/>
                <w:sz w:val="18"/>
                <w:szCs w:val="20"/>
                <w:u w:val="none"/>
                <w:lang w:val="en-US" w:eastAsia="zh-CN"/>
              </w:rPr>
            </w:pPr>
            <w:ins w:id="199" w:author="ZTE, Fei Xue" w:date="2025-08-12T20:33:58Z">
              <w:r>
                <w:rPr>
                  <w:rFonts w:hint="eastAsia" w:ascii="Arial" w:hAnsi="Arial" w:eastAsia="宋体" w:cs="Arial"/>
                  <w:i w:val="0"/>
                  <w:iCs w:val="0"/>
                  <w:kern w:val="0"/>
                  <w:sz w:val="18"/>
                  <w:szCs w:val="20"/>
                  <w:u w:val="none"/>
                  <w:lang w:val="en-US" w:eastAsia="zh-CN" w:bidi="ar"/>
                </w:rPr>
                <w:t>6</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63BB13C0">
            <w:pPr>
              <w:pStyle w:val="40"/>
              <w:suppressLineNumbers w:val="0"/>
              <w:spacing w:before="0" w:beforeAutospacing="0" w:afterAutospacing="0"/>
              <w:ind w:left="0" w:right="0"/>
              <w:rPr>
                <w:ins w:id="200" w:author="ZTE, Fei Xue" w:date="2025-08-12T20:33:58Z"/>
                <w:rFonts w:hint="eastAsia" w:ascii="Arial" w:hAnsi="Arial" w:eastAsia="宋体" w:cs="Arial"/>
                <w:i w:val="0"/>
                <w:iCs w:val="0"/>
                <w:sz w:val="18"/>
                <w:szCs w:val="20"/>
                <w:u w:val="none"/>
                <w:lang w:val="en-US" w:eastAsia="zh-CN"/>
              </w:rPr>
            </w:pPr>
            <w:ins w:id="201" w:author="ZTE, Fei Xue" w:date="2025-08-12T20:33:58Z">
              <w:r>
                <w:rPr>
                  <w:rFonts w:hint="eastAsia" w:ascii="Arial" w:hAnsi="Arial" w:eastAsia="宋体" w:cs="Arial"/>
                  <w:i w:val="0"/>
                  <w:iCs w:val="0"/>
                  <w:kern w:val="0"/>
                  <w:sz w:val="18"/>
                  <w:szCs w:val="20"/>
                  <w:u w:val="none"/>
                  <w:lang w:val="en-US" w:eastAsia="zh-CN" w:bidi="ar"/>
                </w:rPr>
                <w:t>12</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1A7145CB">
            <w:pPr>
              <w:pStyle w:val="40"/>
              <w:suppressLineNumbers w:val="0"/>
              <w:spacing w:before="0" w:beforeAutospacing="0" w:afterAutospacing="0"/>
              <w:ind w:left="0" w:right="0"/>
              <w:rPr>
                <w:ins w:id="202" w:author="ZTE, Fei Xue" w:date="2025-08-12T20:33:58Z"/>
                <w:rFonts w:hint="eastAsia" w:ascii="Arial" w:hAnsi="Arial" w:eastAsia="宋体" w:cs="Arial"/>
                <w:i w:val="0"/>
                <w:iCs w:val="0"/>
                <w:sz w:val="18"/>
                <w:szCs w:val="20"/>
                <w:u w:val="none"/>
                <w:lang w:val="en-US" w:eastAsia="zh-CN"/>
              </w:rPr>
            </w:pPr>
            <w:ins w:id="203" w:author="ZTE, Fei Xue" w:date="2025-08-12T20:33:58Z">
              <w:r>
                <w:rPr>
                  <w:rFonts w:hint="eastAsia" w:ascii="Arial" w:hAnsi="Arial" w:eastAsia="宋体" w:cs="Arial"/>
                  <w:i w:val="0"/>
                  <w:iCs w:val="0"/>
                  <w:kern w:val="0"/>
                  <w:sz w:val="18"/>
                  <w:szCs w:val="20"/>
                  <w:u w:val="none"/>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1D76E7D8">
            <w:pPr>
              <w:pStyle w:val="40"/>
              <w:suppressLineNumbers w:val="0"/>
              <w:spacing w:before="0" w:beforeAutospacing="0" w:afterAutospacing="0"/>
              <w:ind w:left="0" w:right="0"/>
              <w:rPr>
                <w:ins w:id="204" w:author="ZTE, Fei Xue" w:date="2025-08-12T20:33:58Z"/>
                <w:rFonts w:hint="eastAsia" w:ascii="Arial" w:hAnsi="Arial" w:eastAsia="宋体" w:cs="Arial"/>
                <w:i w:val="0"/>
                <w:iCs w:val="0"/>
                <w:sz w:val="18"/>
                <w:szCs w:val="20"/>
                <w:u w:val="none"/>
                <w:lang w:val="en-US" w:eastAsia="zh-CN"/>
              </w:rPr>
            </w:pPr>
            <w:ins w:id="205" w:author="ZTE, Fei Xue" w:date="2025-08-12T20:33:58Z">
              <w:r>
                <w:rPr>
                  <w:rFonts w:hint="eastAsia" w:ascii="Arial" w:hAnsi="Arial" w:eastAsia="宋体" w:cs="Arial"/>
                  <w:i w:val="0"/>
                  <w:iCs w:val="0"/>
                  <w:kern w:val="0"/>
                  <w:sz w:val="18"/>
                  <w:szCs w:val="20"/>
                  <w:u w:val="none"/>
                  <w:lang w:val="en-US" w:eastAsia="zh-CN" w:bidi="ar"/>
                </w:rPr>
                <w:t>2</w:t>
              </w:r>
            </w:ins>
          </w:p>
        </w:tc>
      </w:tr>
      <w:tr w14:paraId="7BDD5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ins w:id="206" w:author="ZTE, Fei Xue" w:date="2025-08-12T20:33:58Z"/>
        </w:trPr>
        <w:tc>
          <w:tcPr>
            <w:tcW w:w="1547" w:type="dxa"/>
            <w:tcBorders>
              <w:top w:val="nil"/>
              <w:left w:val="single" w:color="000000" w:sz="8" w:space="0"/>
              <w:bottom w:val="single" w:color="000000" w:sz="8" w:space="0"/>
              <w:right w:val="single" w:color="000000" w:sz="8" w:space="0"/>
            </w:tcBorders>
            <w:shd w:val="clear" w:color="auto" w:fill="auto"/>
            <w:vAlign w:val="top"/>
          </w:tcPr>
          <w:p w14:paraId="4460A435">
            <w:pPr>
              <w:pStyle w:val="40"/>
              <w:suppressLineNumbers w:val="0"/>
              <w:spacing w:before="0" w:beforeAutospacing="0" w:afterAutospacing="0"/>
              <w:ind w:left="0" w:right="0"/>
              <w:rPr>
                <w:ins w:id="207" w:author="ZTE, Fei Xue" w:date="2025-08-12T20:33:58Z"/>
                <w:rFonts w:hint="eastAsia" w:ascii="Arial" w:hAnsi="Arial" w:eastAsia="宋体" w:cs="Arial"/>
                <w:i w:val="0"/>
                <w:iCs w:val="0"/>
                <w:sz w:val="18"/>
                <w:szCs w:val="20"/>
                <w:u w:val="none"/>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vAlign w:val="top"/>
          </w:tcPr>
          <w:p w14:paraId="194AD33D">
            <w:pPr>
              <w:pStyle w:val="40"/>
              <w:suppressLineNumbers w:val="0"/>
              <w:spacing w:before="0" w:beforeAutospacing="0" w:afterAutospacing="0"/>
              <w:ind w:left="0" w:right="0"/>
              <w:rPr>
                <w:ins w:id="208" w:author="ZTE, Fei Xue" w:date="2025-08-12T20:33:58Z"/>
                <w:rFonts w:hint="eastAsia" w:ascii="Arial" w:hAnsi="Arial" w:eastAsia="宋体" w:cs="Arial"/>
                <w:i w:val="0"/>
                <w:iCs w:val="0"/>
                <w:sz w:val="18"/>
                <w:szCs w:val="20"/>
                <w:u w:val="none"/>
                <w:lang w:val="en-US" w:eastAsia="zh-CN"/>
              </w:rPr>
            </w:pPr>
            <w:ins w:id="209" w:author="ZTE, Fei Xue" w:date="2025-08-12T20:33:58Z">
              <w:r>
                <w:rPr>
                  <w:rFonts w:hint="eastAsia" w:ascii="Arial" w:hAnsi="Arial" w:eastAsia="宋体" w:cs="Arial"/>
                  <w:i w:val="0"/>
                  <w:iCs w:val="0"/>
                  <w:kern w:val="0"/>
                  <w:sz w:val="18"/>
                  <w:szCs w:val="20"/>
                  <w:u w:val="none"/>
                  <w:lang w:val="en-US" w:eastAsia="zh-CN" w:bidi="ar"/>
                </w:rPr>
                <w:t>chip number except for SIP,padding</w:t>
              </w:r>
            </w:ins>
          </w:p>
        </w:tc>
        <w:tc>
          <w:tcPr>
            <w:tcW w:w="1311" w:type="dxa"/>
            <w:tcBorders>
              <w:top w:val="nil"/>
              <w:left w:val="single" w:color="000000" w:sz="8" w:space="0"/>
              <w:bottom w:val="single" w:color="000000" w:sz="8" w:space="0"/>
              <w:right w:val="single" w:color="000000" w:sz="8" w:space="0"/>
            </w:tcBorders>
            <w:shd w:val="clear" w:color="auto" w:fill="auto"/>
            <w:vAlign w:val="top"/>
          </w:tcPr>
          <w:p w14:paraId="6D3A5387">
            <w:pPr>
              <w:pStyle w:val="40"/>
              <w:suppressLineNumbers w:val="0"/>
              <w:spacing w:before="0" w:beforeAutospacing="0" w:afterAutospacing="0"/>
              <w:ind w:left="0" w:right="0"/>
              <w:rPr>
                <w:ins w:id="210" w:author="ZTE, Fei Xue" w:date="2025-08-12T20:33:58Z"/>
                <w:rFonts w:hint="eastAsia" w:ascii="Arial" w:hAnsi="Arial" w:eastAsia="宋体" w:cs="Arial"/>
                <w:i w:val="0"/>
                <w:iCs w:val="0"/>
                <w:sz w:val="18"/>
                <w:szCs w:val="20"/>
                <w:u w:val="none"/>
                <w:lang w:val="en-US" w:eastAsia="zh-CN"/>
              </w:rPr>
            </w:pPr>
            <w:ins w:id="211" w:author="ZTE, Fei Xue" w:date="2025-08-12T20:33:58Z">
              <w:r>
                <w:rPr>
                  <w:rFonts w:hint="eastAsia" w:ascii="Arial" w:hAnsi="Arial" w:eastAsia="宋体" w:cs="Arial"/>
                  <w:i w:val="0"/>
                  <w:iCs w:val="0"/>
                  <w:kern w:val="0"/>
                  <w:sz w:val="18"/>
                  <w:szCs w:val="20"/>
                  <w:u w:val="none"/>
                  <w:lang w:val="en-US" w:eastAsia="zh-CN" w:bidi="ar"/>
                </w:rPr>
                <w:t>228</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25EA5847">
            <w:pPr>
              <w:pStyle w:val="40"/>
              <w:suppressLineNumbers w:val="0"/>
              <w:spacing w:before="0" w:beforeAutospacing="0" w:afterAutospacing="0"/>
              <w:ind w:left="0" w:right="0"/>
              <w:rPr>
                <w:ins w:id="212" w:author="ZTE, Fei Xue" w:date="2025-08-12T20:33:58Z"/>
                <w:rFonts w:hint="eastAsia" w:ascii="Arial" w:hAnsi="Arial" w:eastAsia="宋体" w:cs="Arial"/>
                <w:i w:val="0"/>
                <w:iCs w:val="0"/>
                <w:sz w:val="18"/>
                <w:szCs w:val="20"/>
                <w:u w:val="none"/>
                <w:lang w:val="en-US" w:eastAsia="zh-CN"/>
              </w:rPr>
            </w:pPr>
            <w:ins w:id="213" w:author="ZTE, Fei Xue" w:date="2025-08-12T20:33:58Z">
              <w:r>
                <w:rPr>
                  <w:rFonts w:hint="eastAsia" w:ascii="Arial" w:hAnsi="Arial" w:eastAsia="宋体" w:cs="Arial"/>
                  <w:i w:val="0"/>
                  <w:iCs w:val="0"/>
                  <w:kern w:val="0"/>
                  <w:sz w:val="18"/>
                  <w:szCs w:val="20"/>
                  <w:u w:val="none"/>
                  <w:lang w:val="en-US" w:eastAsia="zh-CN" w:bidi="ar"/>
                </w:rPr>
                <w:t>228</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0663493C">
            <w:pPr>
              <w:pStyle w:val="40"/>
              <w:suppressLineNumbers w:val="0"/>
              <w:spacing w:before="0" w:beforeAutospacing="0" w:afterAutospacing="0"/>
              <w:ind w:left="0" w:right="0"/>
              <w:rPr>
                <w:ins w:id="214" w:author="ZTE, Fei Xue" w:date="2025-08-12T20:33:58Z"/>
                <w:rFonts w:hint="eastAsia" w:ascii="Arial" w:hAnsi="Arial" w:eastAsia="宋体" w:cs="Arial"/>
                <w:i w:val="0"/>
                <w:iCs w:val="0"/>
                <w:sz w:val="18"/>
                <w:szCs w:val="20"/>
                <w:u w:val="none"/>
                <w:lang w:val="en-US" w:eastAsia="zh-CN"/>
              </w:rPr>
            </w:pPr>
            <w:ins w:id="215" w:author="ZTE, Fei Xue" w:date="2025-08-12T20:33:58Z">
              <w:r>
                <w:rPr>
                  <w:rFonts w:hint="eastAsia" w:ascii="Arial" w:hAnsi="Arial" w:eastAsia="宋体" w:cs="Arial"/>
                  <w:i w:val="0"/>
                  <w:iCs w:val="0"/>
                  <w:kern w:val="0"/>
                  <w:sz w:val="18"/>
                  <w:szCs w:val="20"/>
                  <w:u w:val="none"/>
                  <w:lang w:val="en-US" w:eastAsia="zh-CN" w:bidi="ar"/>
                </w:rPr>
                <w:t>228</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52D47EE0">
            <w:pPr>
              <w:pStyle w:val="40"/>
              <w:suppressLineNumbers w:val="0"/>
              <w:spacing w:before="0" w:beforeAutospacing="0" w:afterAutospacing="0"/>
              <w:ind w:left="0" w:right="0"/>
              <w:rPr>
                <w:ins w:id="216" w:author="ZTE, Fei Xue" w:date="2025-08-12T20:33:58Z"/>
                <w:rFonts w:hint="eastAsia" w:ascii="Arial" w:hAnsi="Arial" w:eastAsia="宋体" w:cs="Arial"/>
                <w:i w:val="0"/>
                <w:iCs w:val="0"/>
                <w:sz w:val="18"/>
                <w:szCs w:val="20"/>
                <w:u w:val="none"/>
                <w:lang w:val="en-US" w:eastAsia="zh-CN"/>
              </w:rPr>
            </w:pPr>
            <w:ins w:id="217" w:author="ZTE, Fei Xue" w:date="2025-08-12T20:33:58Z">
              <w:r>
                <w:rPr>
                  <w:rFonts w:hint="eastAsia" w:ascii="Arial" w:hAnsi="Arial" w:eastAsia="宋体" w:cs="Arial"/>
                  <w:i w:val="0"/>
                  <w:iCs w:val="0"/>
                  <w:kern w:val="0"/>
                  <w:sz w:val="18"/>
                  <w:szCs w:val="20"/>
                  <w:u w:val="none"/>
                  <w:lang w:val="en-US" w:eastAsia="zh-CN" w:bidi="ar"/>
                </w:rPr>
                <w:t>228</w:t>
              </w:r>
            </w:ins>
          </w:p>
        </w:tc>
      </w:tr>
      <w:tr w14:paraId="260CB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218" w:author="ZTE, Fei Xue" w:date="2025-08-12T20:33:58Z"/>
        </w:trPr>
        <w:tc>
          <w:tcPr>
            <w:tcW w:w="1547" w:type="dxa"/>
            <w:tcBorders>
              <w:top w:val="nil"/>
              <w:left w:val="single" w:color="000000" w:sz="8" w:space="0"/>
              <w:bottom w:val="single" w:color="000000" w:sz="8" w:space="0"/>
              <w:right w:val="single" w:color="000000" w:sz="8" w:space="0"/>
            </w:tcBorders>
            <w:shd w:val="clear" w:color="auto" w:fill="auto"/>
            <w:vAlign w:val="top"/>
          </w:tcPr>
          <w:p w14:paraId="53EF5968">
            <w:pPr>
              <w:pStyle w:val="40"/>
              <w:suppressLineNumbers w:val="0"/>
              <w:spacing w:before="0" w:beforeAutospacing="0" w:afterAutospacing="0"/>
              <w:ind w:left="0" w:right="0"/>
              <w:rPr>
                <w:ins w:id="219" w:author="ZTE, Fei Xue" w:date="2025-08-12T20:33:58Z"/>
                <w:rFonts w:hint="eastAsia" w:ascii="Arial" w:hAnsi="Arial" w:eastAsia="宋体" w:cs="Arial"/>
                <w:i w:val="0"/>
                <w:iCs w:val="0"/>
                <w:sz w:val="18"/>
                <w:szCs w:val="20"/>
                <w:u w:val="none"/>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vAlign w:val="top"/>
          </w:tcPr>
          <w:p w14:paraId="2378EDB1">
            <w:pPr>
              <w:pStyle w:val="40"/>
              <w:suppressLineNumbers w:val="0"/>
              <w:spacing w:before="0" w:beforeAutospacing="0" w:afterAutospacing="0"/>
              <w:ind w:left="0" w:right="0"/>
              <w:rPr>
                <w:ins w:id="220" w:author="ZTE, Fei Xue" w:date="2025-08-12T20:33:58Z"/>
                <w:rFonts w:hint="eastAsia" w:ascii="Arial" w:hAnsi="Arial" w:eastAsia="宋体" w:cs="Arial"/>
                <w:i w:val="0"/>
                <w:iCs w:val="0"/>
                <w:sz w:val="18"/>
                <w:szCs w:val="20"/>
                <w:u w:val="none"/>
                <w:lang w:val="en-US" w:eastAsia="zh-CN"/>
              </w:rPr>
            </w:pPr>
            <w:ins w:id="221" w:author="ZTE, Fei Xue" w:date="2025-08-12T20:33:58Z">
              <w:r>
                <w:rPr>
                  <w:rFonts w:hint="eastAsia" w:ascii="Arial" w:hAnsi="Arial" w:eastAsia="宋体" w:cs="Arial"/>
                  <w:i w:val="0"/>
                  <w:iCs w:val="0"/>
                  <w:kern w:val="0"/>
                  <w:sz w:val="18"/>
                  <w:szCs w:val="20"/>
                  <w:u w:val="none"/>
                  <w:lang w:val="en-US" w:eastAsia="zh-CN" w:bidi="ar"/>
                </w:rPr>
                <w:t>Padding</w:t>
              </w:r>
            </w:ins>
          </w:p>
        </w:tc>
        <w:tc>
          <w:tcPr>
            <w:tcW w:w="1311" w:type="dxa"/>
            <w:tcBorders>
              <w:top w:val="nil"/>
              <w:left w:val="single" w:color="000000" w:sz="8" w:space="0"/>
              <w:bottom w:val="single" w:color="000000" w:sz="8" w:space="0"/>
              <w:right w:val="single" w:color="000000" w:sz="8" w:space="0"/>
            </w:tcBorders>
            <w:shd w:val="clear" w:color="auto" w:fill="auto"/>
            <w:vAlign w:val="top"/>
          </w:tcPr>
          <w:p w14:paraId="425892DD">
            <w:pPr>
              <w:pStyle w:val="40"/>
              <w:suppressLineNumbers w:val="0"/>
              <w:spacing w:before="0" w:beforeAutospacing="0" w:afterAutospacing="0"/>
              <w:ind w:left="0" w:right="0"/>
              <w:rPr>
                <w:ins w:id="222" w:author="ZTE, Fei Xue" w:date="2025-08-12T20:33:58Z"/>
                <w:rFonts w:hint="eastAsia" w:ascii="Arial" w:hAnsi="Arial" w:eastAsia="宋体" w:cs="Arial"/>
                <w:i w:val="0"/>
                <w:iCs w:val="0"/>
                <w:sz w:val="18"/>
                <w:szCs w:val="20"/>
                <w:u w:val="none"/>
                <w:lang w:val="en-US" w:eastAsia="zh-CN"/>
              </w:rPr>
            </w:pPr>
            <w:ins w:id="223" w:author="ZTE, Fei Xue" w:date="2025-08-12T20:33:58Z">
              <w:r>
                <w:rPr>
                  <w:rFonts w:hint="eastAsia" w:ascii="Arial" w:hAnsi="Arial" w:eastAsia="宋体" w:cs="Arial"/>
                  <w:i w:val="0"/>
                  <w:iCs w:val="0"/>
                  <w:kern w:val="0"/>
                  <w:sz w:val="18"/>
                  <w:szCs w:val="20"/>
                  <w:u w:val="none"/>
                  <w:lang w:val="en-US" w:eastAsia="zh-CN" w:bidi="ar"/>
                </w:rPr>
                <w:t>6</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73079786">
            <w:pPr>
              <w:pStyle w:val="40"/>
              <w:suppressLineNumbers w:val="0"/>
              <w:spacing w:before="0" w:beforeAutospacing="0" w:afterAutospacing="0"/>
              <w:ind w:left="0" w:right="0"/>
              <w:rPr>
                <w:ins w:id="224" w:author="ZTE, Fei Xue" w:date="2025-08-12T20:33:58Z"/>
                <w:rFonts w:hint="eastAsia" w:ascii="Arial" w:hAnsi="Arial" w:eastAsia="宋体" w:cs="Arial"/>
                <w:i w:val="0"/>
                <w:iCs w:val="0"/>
                <w:sz w:val="18"/>
                <w:szCs w:val="20"/>
                <w:u w:val="none"/>
                <w:lang w:val="en-US" w:eastAsia="zh-CN"/>
              </w:rPr>
            </w:pPr>
            <w:ins w:id="225" w:author="ZTE, Fei Xue" w:date="2025-08-12T20:33:58Z">
              <w:r>
                <w:rPr>
                  <w:rFonts w:hint="eastAsia" w:ascii="Arial" w:hAnsi="Arial" w:eastAsia="宋体" w:cs="Arial"/>
                  <w:i w:val="0"/>
                  <w:iCs w:val="0"/>
                  <w:kern w:val="0"/>
                  <w:sz w:val="18"/>
                  <w:szCs w:val="20"/>
                  <w:u w:val="none"/>
                  <w:lang w:val="en-US" w:eastAsia="zh-CN" w:bidi="ar"/>
                </w:rPr>
                <w:t>12</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5BE607C5">
            <w:pPr>
              <w:pStyle w:val="40"/>
              <w:suppressLineNumbers w:val="0"/>
              <w:spacing w:before="0" w:beforeAutospacing="0" w:afterAutospacing="0"/>
              <w:ind w:left="0" w:right="0"/>
              <w:rPr>
                <w:ins w:id="226" w:author="ZTE, Fei Xue" w:date="2025-08-12T20:33:58Z"/>
                <w:rFonts w:hint="eastAsia" w:ascii="Arial" w:hAnsi="Arial" w:eastAsia="宋体" w:cs="Arial"/>
                <w:i w:val="0"/>
                <w:iCs w:val="0"/>
                <w:sz w:val="18"/>
                <w:szCs w:val="20"/>
                <w:u w:val="none"/>
                <w:lang w:val="en-US" w:eastAsia="zh-CN"/>
              </w:rPr>
            </w:pPr>
            <w:ins w:id="227" w:author="ZTE, Fei Xue" w:date="2025-08-12T20:33:58Z">
              <w:r>
                <w:rPr>
                  <w:rFonts w:hint="eastAsia" w:ascii="Arial" w:hAnsi="Arial" w:eastAsia="宋体" w:cs="Arial"/>
                  <w:i w:val="0"/>
                  <w:iCs w:val="0"/>
                  <w:kern w:val="0"/>
                  <w:sz w:val="18"/>
                  <w:szCs w:val="20"/>
                  <w:u w:val="none"/>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vAlign w:val="top"/>
          </w:tcPr>
          <w:p w14:paraId="43A09157">
            <w:pPr>
              <w:pStyle w:val="40"/>
              <w:suppressLineNumbers w:val="0"/>
              <w:spacing w:before="0" w:beforeAutospacing="0" w:afterAutospacing="0"/>
              <w:ind w:left="0" w:right="0"/>
              <w:rPr>
                <w:ins w:id="228" w:author="ZTE, Fei Xue" w:date="2025-08-12T20:33:58Z"/>
                <w:rFonts w:hint="eastAsia" w:ascii="Arial" w:hAnsi="Arial" w:eastAsia="宋体" w:cs="Arial"/>
                <w:i w:val="0"/>
                <w:iCs w:val="0"/>
                <w:sz w:val="18"/>
                <w:szCs w:val="20"/>
                <w:u w:val="none"/>
                <w:lang w:val="en-US" w:eastAsia="zh-CN"/>
              </w:rPr>
            </w:pPr>
            <w:ins w:id="229" w:author="ZTE, Fei Xue" w:date="2025-08-12T20:33:58Z">
              <w:r>
                <w:rPr>
                  <w:rFonts w:hint="eastAsia" w:ascii="Arial" w:hAnsi="Arial" w:eastAsia="宋体" w:cs="Arial"/>
                  <w:i w:val="0"/>
                  <w:iCs w:val="0"/>
                  <w:kern w:val="0"/>
                  <w:sz w:val="18"/>
                  <w:szCs w:val="20"/>
                  <w:u w:val="none"/>
                  <w:lang w:val="en-US" w:eastAsia="zh-CN" w:bidi="ar"/>
                </w:rPr>
                <w:t>2</w:t>
              </w:r>
            </w:ins>
          </w:p>
        </w:tc>
      </w:tr>
    </w:tbl>
    <w:p w14:paraId="5BBCC4CF">
      <w:pPr>
        <w:pStyle w:val="22"/>
        <w:shd w:val="clear" w:color="auto" w:fill="FFFFFF"/>
        <w:spacing w:before="60" w:beforeAutospacing="0" w:after="0" w:afterAutospacing="0" w:line="300" w:lineRule="atLeast"/>
        <w:rPr>
          <w:rStyle w:val="31"/>
          <w:rFonts w:hint="default" w:ascii="Times New Roman" w:hAnsi="Times New Roman" w:eastAsia="宋体" w:cs="Times New Roman"/>
          <w:color w:val="auto"/>
          <w:sz w:val="21"/>
          <w:szCs w:val="21"/>
          <w:shd w:val="clear" w:color="auto" w:fill="FFFFFF"/>
          <w:lang w:val="en-US" w:eastAsia="zh-CN"/>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Fei Xue" w:date="2025-08-13T17:31:57Z" w:initials="1">
    <w:p w14:paraId="157D8003">
      <w:pPr>
        <w:pStyle w:val="14"/>
        <w:rPr>
          <w:rFonts w:hint="default" w:eastAsia="宋体"/>
          <w:lang w:val="en-US" w:eastAsia="zh-CN"/>
        </w:rPr>
      </w:pPr>
      <w:r>
        <w:rPr>
          <w:rFonts w:hint="eastAsia"/>
          <w:lang w:val="en-US" w:eastAsia="zh-CN"/>
        </w:rPr>
        <w:t>Depend on the RAN2 conclusion.</w:t>
      </w:r>
    </w:p>
  </w:comment>
  <w:comment w:id="1" w:author="ZTE, Fei Xue" w:date="2025-08-13T17:31:57Z" w:initials="1">
    <w:p w14:paraId="5B7DA1D4">
      <w:pPr>
        <w:pStyle w:val="14"/>
        <w:rPr>
          <w:rFonts w:hint="default" w:eastAsia="宋体"/>
          <w:lang w:val="en-US" w:eastAsia="zh-CN"/>
        </w:rPr>
      </w:pPr>
      <w:r>
        <w:rPr>
          <w:rFonts w:hint="eastAsia"/>
          <w:lang w:val="en-US" w:eastAsia="zh-CN"/>
        </w:rPr>
        <w:t>Depend on the RAN2 conclusion.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57D8003" w15:done="0"/>
  <w15:commentEx w15:paraId="5B7DA1D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F83A2">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0FFFDCB"/>
    <w:multiLevelType w:val="singleLevel"/>
    <w:tmpl w:val="00FFFDCB"/>
    <w:lvl w:ilvl="0" w:tentative="0">
      <w:start w:val="1"/>
      <w:numFmt w:val="decimal"/>
      <w:suff w:val="space"/>
      <w:lvlText w:val="%1)"/>
      <w:lvlJc w:val="left"/>
    </w:lvl>
  </w:abstractNum>
  <w:abstractNum w:abstractNumId="2">
    <w:nsid w:val="0C2228CD"/>
    <w:multiLevelType w:val="multilevel"/>
    <w:tmpl w:val="0C2228CD"/>
    <w:lvl w:ilvl="0" w:tentative="0">
      <w:start w:val="10"/>
      <w:numFmt w:val="bullet"/>
      <w:lvlText w:val="-"/>
      <w:lvlJc w:val="left"/>
      <w:pPr>
        <w:ind w:left="420" w:hanging="420"/>
      </w:pPr>
      <w:rPr>
        <w:rFonts w:hint="default" w:ascii="Times New Roman" w:hAnsi="Times New Roman" w:cs="Times New Roman" w:eastAsiaTheme="minorEastAsia"/>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152B3B95"/>
    <w:multiLevelType w:val="multilevel"/>
    <w:tmpl w:val="152B3B95"/>
    <w:lvl w:ilvl="0" w:tentative="0">
      <w:start w:val="10"/>
      <w:numFmt w:val="bullet"/>
      <w:lvlText w:val="-"/>
      <w:lvlJc w:val="left"/>
      <w:pPr>
        <w:ind w:left="440" w:hanging="440"/>
      </w:pPr>
      <w:rPr>
        <w:rFonts w:hint="default" w:ascii="Times New Roman" w:hAnsi="Times New Roman"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1D3540EE"/>
    <w:multiLevelType w:val="multilevel"/>
    <w:tmpl w:val="1D3540EE"/>
    <w:lvl w:ilvl="0" w:tentative="0">
      <w:start w:val="150"/>
      <w:numFmt w:val="bullet"/>
      <w:lvlText w:val="-"/>
      <w:lvlJc w:val="left"/>
      <w:pPr>
        <w:ind w:left="440" w:hanging="440"/>
      </w:pPr>
      <w:rPr>
        <w:rFonts w:hint="default" w:ascii="Times" w:hAnsi="Times" w:eastAsia="Batang" w:cs="Time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503077C2"/>
    <w:multiLevelType w:val="multilevel"/>
    <w:tmpl w:val="503077C2"/>
    <w:lvl w:ilvl="0" w:tentative="0">
      <w:start w:val="2"/>
      <w:numFmt w:val="bullet"/>
      <w:lvlText w:val="-"/>
      <w:lvlJc w:val="left"/>
      <w:pPr>
        <w:ind w:left="440" w:hanging="440"/>
      </w:pPr>
      <w:rPr>
        <w:rFonts w:hint="eastAsia" w:ascii="New York" w:hAnsi="New York" w:eastAsia="New York" w:cs="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7">
    <w:nsid w:val="58767F84"/>
    <w:multiLevelType w:val="multilevel"/>
    <w:tmpl w:val="58767F84"/>
    <w:lvl w:ilvl="0" w:tentative="0">
      <w:start w:val="10"/>
      <w:numFmt w:val="bullet"/>
      <w:lvlText w:val="-"/>
      <w:lvlJc w:val="left"/>
      <w:pPr>
        <w:ind w:left="440" w:hanging="440"/>
      </w:pPr>
      <w:rPr>
        <w:rFonts w:hint="default" w:ascii="Times New Roman" w:hAnsi="Times New Roman"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9">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6981506E"/>
    <w:multiLevelType w:val="multilevel"/>
    <w:tmpl w:val="6981506E"/>
    <w:lvl w:ilvl="0" w:tentative="0">
      <w:start w:val="10"/>
      <w:numFmt w:val="bullet"/>
      <w:lvlText w:val="-"/>
      <w:lvlJc w:val="left"/>
      <w:pPr>
        <w:ind w:left="440" w:hanging="440"/>
      </w:pPr>
      <w:rPr>
        <w:rFonts w:hint="default" w:ascii="Times New Roman" w:hAnsi="Times New Roman"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7A474C09"/>
    <w:multiLevelType w:val="multilevel"/>
    <w:tmpl w:val="7A474C09"/>
    <w:lvl w:ilvl="0" w:tentative="0">
      <w:start w:val="10"/>
      <w:numFmt w:val="bullet"/>
      <w:lvlText w:val="-"/>
      <w:lvlJc w:val="left"/>
      <w:pPr>
        <w:ind w:left="440" w:hanging="440"/>
      </w:pPr>
      <w:rPr>
        <w:rFonts w:hint="default" w:ascii="Times New Roman" w:hAnsi="Times New Roman"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8"/>
  </w:num>
  <w:num w:numId="2">
    <w:abstractNumId w:val="11"/>
  </w:num>
  <w:num w:numId="3">
    <w:abstractNumId w:val="9"/>
  </w:num>
  <w:num w:numId="4">
    <w:abstractNumId w:val="6"/>
  </w:num>
  <w:num w:numId="5">
    <w:abstractNumId w:val="3"/>
  </w:num>
  <w:num w:numId="6">
    <w:abstractNumId w:val="7"/>
  </w:num>
  <w:num w:numId="7">
    <w:abstractNumId w:val="10"/>
  </w:num>
  <w:num w:numId="8">
    <w:abstractNumId w:val="5"/>
  </w:num>
  <w:num w:numId="9">
    <w:abstractNumId w:val="2"/>
  </w:num>
  <w:num w:numId="10">
    <w:abstractNumId w:val="4"/>
  </w:num>
  <w:num w:numId="11">
    <w:abstractNumId w:val="1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0C9"/>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6076D"/>
    <w:rsid w:val="010E6EE3"/>
    <w:rsid w:val="01115B33"/>
    <w:rsid w:val="01115C7F"/>
    <w:rsid w:val="0112068B"/>
    <w:rsid w:val="01133912"/>
    <w:rsid w:val="01164A78"/>
    <w:rsid w:val="011B7946"/>
    <w:rsid w:val="01237C8B"/>
    <w:rsid w:val="012823DD"/>
    <w:rsid w:val="012A6A7A"/>
    <w:rsid w:val="012B6D59"/>
    <w:rsid w:val="013A4C94"/>
    <w:rsid w:val="01417D3E"/>
    <w:rsid w:val="01442D89"/>
    <w:rsid w:val="01505F15"/>
    <w:rsid w:val="01522256"/>
    <w:rsid w:val="01585C28"/>
    <w:rsid w:val="01586859"/>
    <w:rsid w:val="01594895"/>
    <w:rsid w:val="015B6354"/>
    <w:rsid w:val="015C06BF"/>
    <w:rsid w:val="015D1618"/>
    <w:rsid w:val="015F18F2"/>
    <w:rsid w:val="015F5FA3"/>
    <w:rsid w:val="016800B9"/>
    <w:rsid w:val="017059E0"/>
    <w:rsid w:val="0171654A"/>
    <w:rsid w:val="01791D2E"/>
    <w:rsid w:val="018032B7"/>
    <w:rsid w:val="01810503"/>
    <w:rsid w:val="01821D8F"/>
    <w:rsid w:val="01864D3B"/>
    <w:rsid w:val="018C2266"/>
    <w:rsid w:val="018C3642"/>
    <w:rsid w:val="018D7DCE"/>
    <w:rsid w:val="0195201D"/>
    <w:rsid w:val="019C3DA8"/>
    <w:rsid w:val="019E267E"/>
    <w:rsid w:val="01A402CD"/>
    <w:rsid w:val="01A53B4C"/>
    <w:rsid w:val="01A742A2"/>
    <w:rsid w:val="01B330C9"/>
    <w:rsid w:val="01B616E6"/>
    <w:rsid w:val="01B75EC4"/>
    <w:rsid w:val="01B94498"/>
    <w:rsid w:val="01BE34DB"/>
    <w:rsid w:val="01BE6ACE"/>
    <w:rsid w:val="01C027D4"/>
    <w:rsid w:val="01C14745"/>
    <w:rsid w:val="01C32135"/>
    <w:rsid w:val="01CB0428"/>
    <w:rsid w:val="01CB7A2C"/>
    <w:rsid w:val="01CF07AE"/>
    <w:rsid w:val="01D311AE"/>
    <w:rsid w:val="01D518FC"/>
    <w:rsid w:val="01D615E1"/>
    <w:rsid w:val="01D64E4D"/>
    <w:rsid w:val="01DC7865"/>
    <w:rsid w:val="01E1598F"/>
    <w:rsid w:val="01E268ED"/>
    <w:rsid w:val="01E73907"/>
    <w:rsid w:val="01EB317B"/>
    <w:rsid w:val="01EB414A"/>
    <w:rsid w:val="01ED0229"/>
    <w:rsid w:val="01F10E7B"/>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7035EC"/>
    <w:rsid w:val="02781BC8"/>
    <w:rsid w:val="027B4322"/>
    <w:rsid w:val="027C5C43"/>
    <w:rsid w:val="02803683"/>
    <w:rsid w:val="0284056C"/>
    <w:rsid w:val="028748E0"/>
    <w:rsid w:val="02892A7A"/>
    <w:rsid w:val="02927A98"/>
    <w:rsid w:val="029342BD"/>
    <w:rsid w:val="029D3139"/>
    <w:rsid w:val="02A12134"/>
    <w:rsid w:val="02A3118C"/>
    <w:rsid w:val="02A45D67"/>
    <w:rsid w:val="02A824AD"/>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573DC"/>
    <w:rsid w:val="02F95CD1"/>
    <w:rsid w:val="02FF1F3E"/>
    <w:rsid w:val="030005FD"/>
    <w:rsid w:val="03001C79"/>
    <w:rsid w:val="030150CB"/>
    <w:rsid w:val="030313BA"/>
    <w:rsid w:val="03062D2F"/>
    <w:rsid w:val="03142F2C"/>
    <w:rsid w:val="0315569B"/>
    <w:rsid w:val="03157416"/>
    <w:rsid w:val="031712C4"/>
    <w:rsid w:val="03186045"/>
    <w:rsid w:val="031967AA"/>
    <w:rsid w:val="031A5DF1"/>
    <w:rsid w:val="031E0FAC"/>
    <w:rsid w:val="031E4C95"/>
    <w:rsid w:val="03246EBE"/>
    <w:rsid w:val="03251730"/>
    <w:rsid w:val="03260F70"/>
    <w:rsid w:val="03284E77"/>
    <w:rsid w:val="032907E2"/>
    <w:rsid w:val="03290A22"/>
    <w:rsid w:val="032C55B7"/>
    <w:rsid w:val="032E4DBB"/>
    <w:rsid w:val="0332111E"/>
    <w:rsid w:val="03332CAE"/>
    <w:rsid w:val="03343BC7"/>
    <w:rsid w:val="033773F8"/>
    <w:rsid w:val="033D44BC"/>
    <w:rsid w:val="033E4BBF"/>
    <w:rsid w:val="033F42EC"/>
    <w:rsid w:val="033F52A3"/>
    <w:rsid w:val="033F7E0C"/>
    <w:rsid w:val="03402EB3"/>
    <w:rsid w:val="03433B46"/>
    <w:rsid w:val="03467196"/>
    <w:rsid w:val="034A3564"/>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C0546"/>
    <w:rsid w:val="03AC2829"/>
    <w:rsid w:val="03B15391"/>
    <w:rsid w:val="03B728E0"/>
    <w:rsid w:val="03C04931"/>
    <w:rsid w:val="03C0647A"/>
    <w:rsid w:val="03C4766B"/>
    <w:rsid w:val="03C6618A"/>
    <w:rsid w:val="03C80D80"/>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337E7"/>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C2386"/>
    <w:rsid w:val="04CD2C67"/>
    <w:rsid w:val="04D66461"/>
    <w:rsid w:val="04D95F6F"/>
    <w:rsid w:val="04E06510"/>
    <w:rsid w:val="04E86B91"/>
    <w:rsid w:val="04E9602A"/>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05BF3"/>
    <w:rsid w:val="05564384"/>
    <w:rsid w:val="05583DC1"/>
    <w:rsid w:val="05596D2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029C"/>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CF3FC6"/>
    <w:rsid w:val="05D16BC6"/>
    <w:rsid w:val="05D830A9"/>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5538F"/>
    <w:rsid w:val="06184FF4"/>
    <w:rsid w:val="062362D5"/>
    <w:rsid w:val="062734D4"/>
    <w:rsid w:val="062D742E"/>
    <w:rsid w:val="062E1E31"/>
    <w:rsid w:val="06382A58"/>
    <w:rsid w:val="063F20A9"/>
    <w:rsid w:val="064001EE"/>
    <w:rsid w:val="06406019"/>
    <w:rsid w:val="06455476"/>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25DB"/>
    <w:rsid w:val="068C6317"/>
    <w:rsid w:val="069A210C"/>
    <w:rsid w:val="069B1966"/>
    <w:rsid w:val="06A22FF5"/>
    <w:rsid w:val="06A32A23"/>
    <w:rsid w:val="06A55EB9"/>
    <w:rsid w:val="06AE0568"/>
    <w:rsid w:val="06AF116F"/>
    <w:rsid w:val="06B338B5"/>
    <w:rsid w:val="06B506C7"/>
    <w:rsid w:val="06B548E2"/>
    <w:rsid w:val="06B847BC"/>
    <w:rsid w:val="06BA7F49"/>
    <w:rsid w:val="06BB4F9D"/>
    <w:rsid w:val="06C72EBF"/>
    <w:rsid w:val="06C9247F"/>
    <w:rsid w:val="06CA43E9"/>
    <w:rsid w:val="06CD3A64"/>
    <w:rsid w:val="06CD47D4"/>
    <w:rsid w:val="06CF61F5"/>
    <w:rsid w:val="06D21BAA"/>
    <w:rsid w:val="06DB688D"/>
    <w:rsid w:val="06DF5D71"/>
    <w:rsid w:val="06DF7EFF"/>
    <w:rsid w:val="06E015C3"/>
    <w:rsid w:val="06E03F63"/>
    <w:rsid w:val="06E16751"/>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D11D3"/>
    <w:rsid w:val="072F2139"/>
    <w:rsid w:val="07330557"/>
    <w:rsid w:val="073362EF"/>
    <w:rsid w:val="073B285A"/>
    <w:rsid w:val="073F4D45"/>
    <w:rsid w:val="07420D70"/>
    <w:rsid w:val="07436058"/>
    <w:rsid w:val="074456C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57239"/>
    <w:rsid w:val="07896FC7"/>
    <w:rsid w:val="078B062A"/>
    <w:rsid w:val="07916BE4"/>
    <w:rsid w:val="079233D0"/>
    <w:rsid w:val="079E798A"/>
    <w:rsid w:val="07A20864"/>
    <w:rsid w:val="07A2728D"/>
    <w:rsid w:val="07A80D41"/>
    <w:rsid w:val="07AA3E51"/>
    <w:rsid w:val="07B2117F"/>
    <w:rsid w:val="07B82796"/>
    <w:rsid w:val="07BE51B2"/>
    <w:rsid w:val="07BF6455"/>
    <w:rsid w:val="07C126DC"/>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2443"/>
    <w:rsid w:val="0800676F"/>
    <w:rsid w:val="080511A2"/>
    <w:rsid w:val="080F4BCD"/>
    <w:rsid w:val="08171593"/>
    <w:rsid w:val="081D1247"/>
    <w:rsid w:val="0827264B"/>
    <w:rsid w:val="082A0972"/>
    <w:rsid w:val="08340D36"/>
    <w:rsid w:val="0835476E"/>
    <w:rsid w:val="08367FC2"/>
    <w:rsid w:val="08391661"/>
    <w:rsid w:val="08395955"/>
    <w:rsid w:val="084E0029"/>
    <w:rsid w:val="08550FFB"/>
    <w:rsid w:val="085869FE"/>
    <w:rsid w:val="085B2B84"/>
    <w:rsid w:val="085B5CAA"/>
    <w:rsid w:val="085D6C7E"/>
    <w:rsid w:val="08611CAF"/>
    <w:rsid w:val="0865781A"/>
    <w:rsid w:val="0866133E"/>
    <w:rsid w:val="08692F64"/>
    <w:rsid w:val="087716A2"/>
    <w:rsid w:val="08780590"/>
    <w:rsid w:val="087E046C"/>
    <w:rsid w:val="08813C88"/>
    <w:rsid w:val="088D794D"/>
    <w:rsid w:val="08914A79"/>
    <w:rsid w:val="08942BDF"/>
    <w:rsid w:val="08962DA7"/>
    <w:rsid w:val="089852F1"/>
    <w:rsid w:val="08990610"/>
    <w:rsid w:val="089B5449"/>
    <w:rsid w:val="089D6B7D"/>
    <w:rsid w:val="08A03B5E"/>
    <w:rsid w:val="08A07782"/>
    <w:rsid w:val="08A275F2"/>
    <w:rsid w:val="08A90D2D"/>
    <w:rsid w:val="08B21918"/>
    <w:rsid w:val="08B40442"/>
    <w:rsid w:val="08B94847"/>
    <w:rsid w:val="08BF77F8"/>
    <w:rsid w:val="08C14001"/>
    <w:rsid w:val="08C35C18"/>
    <w:rsid w:val="08C56D6B"/>
    <w:rsid w:val="08C83275"/>
    <w:rsid w:val="08CF2EF9"/>
    <w:rsid w:val="08D836B6"/>
    <w:rsid w:val="08D964D0"/>
    <w:rsid w:val="08E05424"/>
    <w:rsid w:val="08F10FA0"/>
    <w:rsid w:val="08F1525E"/>
    <w:rsid w:val="08F25D58"/>
    <w:rsid w:val="08F5200D"/>
    <w:rsid w:val="08F87A74"/>
    <w:rsid w:val="08F911CC"/>
    <w:rsid w:val="08FF25AA"/>
    <w:rsid w:val="09016732"/>
    <w:rsid w:val="09120680"/>
    <w:rsid w:val="09127CF4"/>
    <w:rsid w:val="09157ADC"/>
    <w:rsid w:val="09157E5B"/>
    <w:rsid w:val="09167A44"/>
    <w:rsid w:val="091C6E55"/>
    <w:rsid w:val="092073EA"/>
    <w:rsid w:val="092234B5"/>
    <w:rsid w:val="09226860"/>
    <w:rsid w:val="092275F6"/>
    <w:rsid w:val="092816B4"/>
    <w:rsid w:val="092C26C9"/>
    <w:rsid w:val="09334A3F"/>
    <w:rsid w:val="09395288"/>
    <w:rsid w:val="093B00AE"/>
    <w:rsid w:val="094109B5"/>
    <w:rsid w:val="09444B9B"/>
    <w:rsid w:val="09467185"/>
    <w:rsid w:val="09470556"/>
    <w:rsid w:val="09486BA4"/>
    <w:rsid w:val="0953050B"/>
    <w:rsid w:val="09546457"/>
    <w:rsid w:val="09573CE0"/>
    <w:rsid w:val="09580A49"/>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41727"/>
    <w:rsid w:val="09957BB0"/>
    <w:rsid w:val="09972599"/>
    <w:rsid w:val="09991E4D"/>
    <w:rsid w:val="099D065B"/>
    <w:rsid w:val="099D22A1"/>
    <w:rsid w:val="09A545D9"/>
    <w:rsid w:val="09A64698"/>
    <w:rsid w:val="09A6526C"/>
    <w:rsid w:val="09A9204A"/>
    <w:rsid w:val="09AA151E"/>
    <w:rsid w:val="09AC5074"/>
    <w:rsid w:val="09AD07F3"/>
    <w:rsid w:val="09B14A34"/>
    <w:rsid w:val="09B91042"/>
    <w:rsid w:val="09B959E5"/>
    <w:rsid w:val="09BA1421"/>
    <w:rsid w:val="09BA5647"/>
    <w:rsid w:val="09C346F5"/>
    <w:rsid w:val="09C65D3C"/>
    <w:rsid w:val="09CA65A4"/>
    <w:rsid w:val="09CD6A58"/>
    <w:rsid w:val="09CD6EF5"/>
    <w:rsid w:val="09D34B3A"/>
    <w:rsid w:val="09D84143"/>
    <w:rsid w:val="09DC40AD"/>
    <w:rsid w:val="09DC463F"/>
    <w:rsid w:val="09E14486"/>
    <w:rsid w:val="09E4648F"/>
    <w:rsid w:val="09F1407D"/>
    <w:rsid w:val="09F21427"/>
    <w:rsid w:val="09F22A67"/>
    <w:rsid w:val="0A0623AC"/>
    <w:rsid w:val="0A093274"/>
    <w:rsid w:val="0A0E6073"/>
    <w:rsid w:val="0A13335B"/>
    <w:rsid w:val="0A145E2C"/>
    <w:rsid w:val="0A1A2E51"/>
    <w:rsid w:val="0A2102B8"/>
    <w:rsid w:val="0A223227"/>
    <w:rsid w:val="0A22459E"/>
    <w:rsid w:val="0A24365D"/>
    <w:rsid w:val="0A25282E"/>
    <w:rsid w:val="0A2543E3"/>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E7CA7"/>
    <w:rsid w:val="0A5F4C2E"/>
    <w:rsid w:val="0A6B69C2"/>
    <w:rsid w:val="0A7200B0"/>
    <w:rsid w:val="0A741F08"/>
    <w:rsid w:val="0A771CA5"/>
    <w:rsid w:val="0A7A2F0F"/>
    <w:rsid w:val="0A7F11A2"/>
    <w:rsid w:val="0A7F4F37"/>
    <w:rsid w:val="0A843B9D"/>
    <w:rsid w:val="0A8621F2"/>
    <w:rsid w:val="0A8A27F5"/>
    <w:rsid w:val="0A8A7513"/>
    <w:rsid w:val="0A8C711B"/>
    <w:rsid w:val="0A8F1F9F"/>
    <w:rsid w:val="0A9124C9"/>
    <w:rsid w:val="0A9B6BF5"/>
    <w:rsid w:val="0A9E5B2C"/>
    <w:rsid w:val="0AA165A5"/>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A5870"/>
    <w:rsid w:val="0AFC521E"/>
    <w:rsid w:val="0AFE0751"/>
    <w:rsid w:val="0B0363ED"/>
    <w:rsid w:val="0B0569D0"/>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20FC5"/>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033F4"/>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76017"/>
    <w:rsid w:val="0BEC55E4"/>
    <w:rsid w:val="0BF427F9"/>
    <w:rsid w:val="0BF614B9"/>
    <w:rsid w:val="0C0B2ABC"/>
    <w:rsid w:val="0C0C632D"/>
    <w:rsid w:val="0C120111"/>
    <w:rsid w:val="0C12447E"/>
    <w:rsid w:val="0C1D0A79"/>
    <w:rsid w:val="0C2966B3"/>
    <w:rsid w:val="0C2C1AE5"/>
    <w:rsid w:val="0C2C20EB"/>
    <w:rsid w:val="0C2D4CDB"/>
    <w:rsid w:val="0C37145B"/>
    <w:rsid w:val="0C3946F8"/>
    <w:rsid w:val="0C3C0AB0"/>
    <w:rsid w:val="0C455380"/>
    <w:rsid w:val="0C48085D"/>
    <w:rsid w:val="0C517DA1"/>
    <w:rsid w:val="0C52301A"/>
    <w:rsid w:val="0C536E96"/>
    <w:rsid w:val="0C573449"/>
    <w:rsid w:val="0C576E02"/>
    <w:rsid w:val="0C5D74AF"/>
    <w:rsid w:val="0C6038EF"/>
    <w:rsid w:val="0C606263"/>
    <w:rsid w:val="0C654C73"/>
    <w:rsid w:val="0C663BE3"/>
    <w:rsid w:val="0C67573A"/>
    <w:rsid w:val="0C6D5199"/>
    <w:rsid w:val="0C710467"/>
    <w:rsid w:val="0C744A34"/>
    <w:rsid w:val="0C751214"/>
    <w:rsid w:val="0C780533"/>
    <w:rsid w:val="0C780F1E"/>
    <w:rsid w:val="0C7D7580"/>
    <w:rsid w:val="0C85742B"/>
    <w:rsid w:val="0C8726EC"/>
    <w:rsid w:val="0C873353"/>
    <w:rsid w:val="0C880B44"/>
    <w:rsid w:val="0C885C99"/>
    <w:rsid w:val="0C897A2A"/>
    <w:rsid w:val="0C8B4B61"/>
    <w:rsid w:val="0C9924F3"/>
    <w:rsid w:val="0C9A4387"/>
    <w:rsid w:val="0C9D3F03"/>
    <w:rsid w:val="0C9E17CE"/>
    <w:rsid w:val="0CA1546A"/>
    <w:rsid w:val="0CA4660D"/>
    <w:rsid w:val="0CA46672"/>
    <w:rsid w:val="0CA92BAC"/>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C370A"/>
    <w:rsid w:val="0CEE7587"/>
    <w:rsid w:val="0CF25DB1"/>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824BA"/>
    <w:rsid w:val="0D3E327E"/>
    <w:rsid w:val="0D3E50C9"/>
    <w:rsid w:val="0D432A3E"/>
    <w:rsid w:val="0D480AA9"/>
    <w:rsid w:val="0D4D56D6"/>
    <w:rsid w:val="0D524AE5"/>
    <w:rsid w:val="0D5800C7"/>
    <w:rsid w:val="0D5B6E86"/>
    <w:rsid w:val="0D604B9B"/>
    <w:rsid w:val="0D63712E"/>
    <w:rsid w:val="0D647BCA"/>
    <w:rsid w:val="0D6A353C"/>
    <w:rsid w:val="0D771AFB"/>
    <w:rsid w:val="0D7969D7"/>
    <w:rsid w:val="0D7E511A"/>
    <w:rsid w:val="0D826C81"/>
    <w:rsid w:val="0D8400C2"/>
    <w:rsid w:val="0D845BD8"/>
    <w:rsid w:val="0D887163"/>
    <w:rsid w:val="0D8F1433"/>
    <w:rsid w:val="0D904522"/>
    <w:rsid w:val="0D972438"/>
    <w:rsid w:val="0D976014"/>
    <w:rsid w:val="0DA060E8"/>
    <w:rsid w:val="0DA21DEB"/>
    <w:rsid w:val="0DA30F8A"/>
    <w:rsid w:val="0DA57AAE"/>
    <w:rsid w:val="0DA67711"/>
    <w:rsid w:val="0DB02162"/>
    <w:rsid w:val="0DB44F15"/>
    <w:rsid w:val="0DB51551"/>
    <w:rsid w:val="0DB76EF8"/>
    <w:rsid w:val="0DB8079D"/>
    <w:rsid w:val="0DBA7538"/>
    <w:rsid w:val="0DC80C38"/>
    <w:rsid w:val="0DCB0956"/>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0979"/>
    <w:rsid w:val="0E043FF3"/>
    <w:rsid w:val="0E062A96"/>
    <w:rsid w:val="0E0D1A47"/>
    <w:rsid w:val="0E176FCD"/>
    <w:rsid w:val="0E193FCB"/>
    <w:rsid w:val="0E1C0C6C"/>
    <w:rsid w:val="0E2134C9"/>
    <w:rsid w:val="0E224018"/>
    <w:rsid w:val="0E232F90"/>
    <w:rsid w:val="0E2772E2"/>
    <w:rsid w:val="0E281319"/>
    <w:rsid w:val="0E286250"/>
    <w:rsid w:val="0E3217E8"/>
    <w:rsid w:val="0E33741D"/>
    <w:rsid w:val="0E387AA5"/>
    <w:rsid w:val="0E393B3A"/>
    <w:rsid w:val="0E3F0E9A"/>
    <w:rsid w:val="0E400D03"/>
    <w:rsid w:val="0E406D5C"/>
    <w:rsid w:val="0E485C9B"/>
    <w:rsid w:val="0E4D4B22"/>
    <w:rsid w:val="0E527771"/>
    <w:rsid w:val="0E5A04BE"/>
    <w:rsid w:val="0E5E2B07"/>
    <w:rsid w:val="0E6A0F47"/>
    <w:rsid w:val="0E6A1721"/>
    <w:rsid w:val="0E7454FD"/>
    <w:rsid w:val="0E752596"/>
    <w:rsid w:val="0E771E51"/>
    <w:rsid w:val="0E796EA0"/>
    <w:rsid w:val="0E7A2A61"/>
    <w:rsid w:val="0E7C0762"/>
    <w:rsid w:val="0E8042DE"/>
    <w:rsid w:val="0E8118C0"/>
    <w:rsid w:val="0E8164AD"/>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C5CD2"/>
    <w:rsid w:val="0EDF1D4E"/>
    <w:rsid w:val="0EE77EDF"/>
    <w:rsid w:val="0EEC53AA"/>
    <w:rsid w:val="0EF75D05"/>
    <w:rsid w:val="0EF957FE"/>
    <w:rsid w:val="0EFE2ACB"/>
    <w:rsid w:val="0F002BA9"/>
    <w:rsid w:val="0F004A9B"/>
    <w:rsid w:val="0F026AA1"/>
    <w:rsid w:val="0F0752A8"/>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6748F"/>
    <w:rsid w:val="0F7C4621"/>
    <w:rsid w:val="0F7D786D"/>
    <w:rsid w:val="0F7E4DAF"/>
    <w:rsid w:val="0F7E6AED"/>
    <w:rsid w:val="0F80243B"/>
    <w:rsid w:val="0F842AF1"/>
    <w:rsid w:val="0F851480"/>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D44E9"/>
    <w:rsid w:val="0FE0698F"/>
    <w:rsid w:val="0FEA3F98"/>
    <w:rsid w:val="0FEB0378"/>
    <w:rsid w:val="0FEC322B"/>
    <w:rsid w:val="0FEC6EF6"/>
    <w:rsid w:val="0FFF1232"/>
    <w:rsid w:val="10036C5E"/>
    <w:rsid w:val="10045EE6"/>
    <w:rsid w:val="10067F4A"/>
    <w:rsid w:val="10071FE5"/>
    <w:rsid w:val="100C1580"/>
    <w:rsid w:val="100D3B17"/>
    <w:rsid w:val="1010343F"/>
    <w:rsid w:val="10134323"/>
    <w:rsid w:val="10145447"/>
    <w:rsid w:val="10154FE6"/>
    <w:rsid w:val="10201287"/>
    <w:rsid w:val="1023666E"/>
    <w:rsid w:val="1024103C"/>
    <w:rsid w:val="102C3740"/>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3A58"/>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8C658C"/>
    <w:rsid w:val="10900CC5"/>
    <w:rsid w:val="10924B2D"/>
    <w:rsid w:val="10953B42"/>
    <w:rsid w:val="10974A03"/>
    <w:rsid w:val="109755DE"/>
    <w:rsid w:val="10986BE5"/>
    <w:rsid w:val="10A12DB1"/>
    <w:rsid w:val="10B4235C"/>
    <w:rsid w:val="10B71B0D"/>
    <w:rsid w:val="10B7486E"/>
    <w:rsid w:val="10BD429D"/>
    <w:rsid w:val="10C85160"/>
    <w:rsid w:val="10CB6407"/>
    <w:rsid w:val="10CC5735"/>
    <w:rsid w:val="10D24BD5"/>
    <w:rsid w:val="10D679E0"/>
    <w:rsid w:val="10DF786B"/>
    <w:rsid w:val="10E43C3F"/>
    <w:rsid w:val="10E56712"/>
    <w:rsid w:val="10EC75B1"/>
    <w:rsid w:val="10EE2E8E"/>
    <w:rsid w:val="10F33CC1"/>
    <w:rsid w:val="10FA45D2"/>
    <w:rsid w:val="10FD6E37"/>
    <w:rsid w:val="11024527"/>
    <w:rsid w:val="110A4489"/>
    <w:rsid w:val="1111121D"/>
    <w:rsid w:val="11150F62"/>
    <w:rsid w:val="111A28E5"/>
    <w:rsid w:val="111D0087"/>
    <w:rsid w:val="111D46E5"/>
    <w:rsid w:val="111E5679"/>
    <w:rsid w:val="11280A27"/>
    <w:rsid w:val="112E2087"/>
    <w:rsid w:val="112F54D2"/>
    <w:rsid w:val="1133321C"/>
    <w:rsid w:val="113B291C"/>
    <w:rsid w:val="11435C3C"/>
    <w:rsid w:val="11457D8C"/>
    <w:rsid w:val="11461F96"/>
    <w:rsid w:val="1147290C"/>
    <w:rsid w:val="114C30F6"/>
    <w:rsid w:val="114C3CA8"/>
    <w:rsid w:val="114D3A1D"/>
    <w:rsid w:val="114F61E9"/>
    <w:rsid w:val="11562BF2"/>
    <w:rsid w:val="11576536"/>
    <w:rsid w:val="115F7B83"/>
    <w:rsid w:val="11607F73"/>
    <w:rsid w:val="11613A1B"/>
    <w:rsid w:val="116A3BB2"/>
    <w:rsid w:val="116D25D5"/>
    <w:rsid w:val="11703DE0"/>
    <w:rsid w:val="117338ED"/>
    <w:rsid w:val="117561EB"/>
    <w:rsid w:val="11763776"/>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6C25"/>
    <w:rsid w:val="12103122"/>
    <w:rsid w:val="1210456D"/>
    <w:rsid w:val="12134828"/>
    <w:rsid w:val="12143598"/>
    <w:rsid w:val="12166EF4"/>
    <w:rsid w:val="121729B6"/>
    <w:rsid w:val="12180BBD"/>
    <w:rsid w:val="12205406"/>
    <w:rsid w:val="12220941"/>
    <w:rsid w:val="12250BF7"/>
    <w:rsid w:val="122A6318"/>
    <w:rsid w:val="122C6138"/>
    <w:rsid w:val="12322148"/>
    <w:rsid w:val="123616D6"/>
    <w:rsid w:val="12396B0A"/>
    <w:rsid w:val="123A52C3"/>
    <w:rsid w:val="123C3AE0"/>
    <w:rsid w:val="123E0CDC"/>
    <w:rsid w:val="124841D3"/>
    <w:rsid w:val="12497A85"/>
    <w:rsid w:val="125A02CC"/>
    <w:rsid w:val="12612BA4"/>
    <w:rsid w:val="126405F6"/>
    <w:rsid w:val="1265625F"/>
    <w:rsid w:val="127222F3"/>
    <w:rsid w:val="127B449C"/>
    <w:rsid w:val="127D422E"/>
    <w:rsid w:val="12813435"/>
    <w:rsid w:val="12845278"/>
    <w:rsid w:val="12863AEA"/>
    <w:rsid w:val="128B7C40"/>
    <w:rsid w:val="128C036A"/>
    <w:rsid w:val="128E70AD"/>
    <w:rsid w:val="129535C1"/>
    <w:rsid w:val="129A3856"/>
    <w:rsid w:val="129D41B7"/>
    <w:rsid w:val="129E450E"/>
    <w:rsid w:val="12A45BB3"/>
    <w:rsid w:val="12A9130F"/>
    <w:rsid w:val="12AB0CA2"/>
    <w:rsid w:val="12AC51B9"/>
    <w:rsid w:val="12B1068C"/>
    <w:rsid w:val="12B371AD"/>
    <w:rsid w:val="12B43B19"/>
    <w:rsid w:val="12B5075C"/>
    <w:rsid w:val="12B834A2"/>
    <w:rsid w:val="12BC3C60"/>
    <w:rsid w:val="12C15F00"/>
    <w:rsid w:val="12C2679E"/>
    <w:rsid w:val="12C667C3"/>
    <w:rsid w:val="12C77089"/>
    <w:rsid w:val="12C80001"/>
    <w:rsid w:val="12CB4026"/>
    <w:rsid w:val="12CC1965"/>
    <w:rsid w:val="12D16C9D"/>
    <w:rsid w:val="12D20ECB"/>
    <w:rsid w:val="12D46B81"/>
    <w:rsid w:val="12D93C20"/>
    <w:rsid w:val="12DD694C"/>
    <w:rsid w:val="12DF0C5E"/>
    <w:rsid w:val="12E302DA"/>
    <w:rsid w:val="12EC215C"/>
    <w:rsid w:val="12EE6AFD"/>
    <w:rsid w:val="12F14D52"/>
    <w:rsid w:val="12F538D3"/>
    <w:rsid w:val="12F85F0D"/>
    <w:rsid w:val="12F97513"/>
    <w:rsid w:val="12FA6C0E"/>
    <w:rsid w:val="12FB7F3D"/>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979E8"/>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765AD"/>
    <w:rsid w:val="13D84274"/>
    <w:rsid w:val="13D90BC5"/>
    <w:rsid w:val="13D91947"/>
    <w:rsid w:val="13DC36E2"/>
    <w:rsid w:val="13E700A6"/>
    <w:rsid w:val="13E744B7"/>
    <w:rsid w:val="13E96E8F"/>
    <w:rsid w:val="13ED51EC"/>
    <w:rsid w:val="13F22B81"/>
    <w:rsid w:val="13F41B61"/>
    <w:rsid w:val="13F511D1"/>
    <w:rsid w:val="13FD4FCC"/>
    <w:rsid w:val="13FE285E"/>
    <w:rsid w:val="1400502D"/>
    <w:rsid w:val="14083E7D"/>
    <w:rsid w:val="140D5E1A"/>
    <w:rsid w:val="1410395F"/>
    <w:rsid w:val="14127A7E"/>
    <w:rsid w:val="141624C3"/>
    <w:rsid w:val="141B08A6"/>
    <w:rsid w:val="14220CA7"/>
    <w:rsid w:val="142E6CAD"/>
    <w:rsid w:val="143802F8"/>
    <w:rsid w:val="144442DA"/>
    <w:rsid w:val="144C6544"/>
    <w:rsid w:val="144D236E"/>
    <w:rsid w:val="144F7DD8"/>
    <w:rsid w:val="14547289"/>
    <w:rsid w:val="14556F31"/>
    <w:rsid w:val="145F4995"/>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052F1"/>
    <w:rsid w:val="14C42DC7"/>
    <w:rsid w:val="14C767C8"/>
    <w:rsid w:val="14DE753E"/>
    <w:rsid w:val="14E64628"/>
    <w:rsid w:val="14E81AD4"/>
    <w:rsid w:val="14E978A4"/>
    <w:rsid w:val="14EF7574"/>
    <w:rsid w:val="14F16663"/>
    <w:rsid w:val="14F37724"/>
    <w:rsid w:val="14F50E56"/>
    <w:rsid w:val="14F51028"/>
    <w:rsid w:val="14F549EC"/>
    <w:rsid w:val="14F92549"/>
    <w:rsid w:val="14FB4950"/>
    <w:rsid w:val="14FD0138"/>
    <w:rsid w:val="14FD4800"/>
    <w:rsid w:val="14FE45D8"/>
    <w:rsid w:val="14FE6347"/>
    <w:rsid w:val="15035321"/>
    <w:rsid w:val="15035D17"/>
    <w:rsid w:val="150650CB"/>
    <w:rsid w:val="150E6B8B"/>
    <w:rsid w:val="15156C3A"/>
    <w:rsid w:val="15157DF4"/>
    <w:rsid w:val="151B0462"/>
    <w:rsid w:val="151C45D8"/>
    <w:rsid w:val="15290336"/>
    <w:rsid w:val="15297BD7"/>
    <w:rsid w:val="152E6293"/>
    <w:rsid w:val="15325A1E"/>
    <w:rsid w:val="153823C6"/>
    <w:rsid w:val="153B59AE"/>
    <w:rsid w:val="153D03B9"/>
    <w:rsid w:val="1542012A"/>
    <w:rsid w:val="15422ACA"/>
    <w:rsid w:val="154A777B"/>
    <w:rsid w:val="154D4A84"/>
    <w:rsid w:val="154F2A1A"/>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45A8B"/>
    <w:rsid w:val="159669D6"/>
    <w:rsid w:val="159859F4"/>
    <w:rsid w:val="15A80FDC"/>
    <w:rsid w:val="15AA7A19"/>
    <w:rsid w:val="15AC5259"/>
    <w:rsid w:val="15AE02B1"/>
    <w:rsid w:val="15AE46FA"/>
    <w:rsid w:val="15AE5475"/>
    <w:rsid w:val="15AE666B"/>
    <w:rsid w:val="15B06B12"/>
    <w:rsid w:val="15B21729"/>
    <w:rsid w:val="15B75136"/>
    <w:rsid w:val="15BB5700"/>
    <w:rsid w:val="15BD7BC5"/>
    <w:rsid w:val="15BE3D9D"/>
    <w:rsid w:val="15C02C76"/>
    <w:rsid w:val="15C4476E"/>
    <w:rsid w:val="15C61DCD"/>
    <w:rsid w:val="15CB73D1"/>
    <w:rsid w:val="15D4474D"/>
    <w:rsid w:val="15D65753"/>
    <w:rsid w:val="15D7597F"/>
    <w:rsid w:val="15E32BB5"/>
    <w:rsid w:val="15F53F0F"/>
    <w:rsid w:val="160A3803"/>
    <w:rsid w:val="160C437B"/>
    <w:rsid w:val="161033BE"/>
    <w:rsid w:val="16147F08"/>
    <w:rsid w:val="161533B2"/>
    <w:rsid w:val="16160429"/>
    <w:rsid w:val="161C3234"/>
    <w:rsid w:val="16291EAA"/>
    <w:rsid w:val="162F0727"/>
    <w:rsid w:val="16302232"/>
    <w:rsid w:val="163562A4"/>
    <w:rsid w:val="163A584C"/>
    <w:rsid w:val="164051D9"/>
    <w:rsid w:val="1641433F"/>
    <w:rsid w:val="164875ED"/>
    <w:rsid w:val="16494DF8"/>
    <w:rsid w:val="164B2B96"/>
    <w:rsid w:val="164B6AD5"/>
    <w:rsid w:val="164D6264"/>
    <w:rsid w:val="165511E0"/>
    <w:rsid w:val="165C4863"/>
    <w:rsid w:val="165F5560"/>
    <w:rsid w:val="1663476A"/>
    <w:rsid w:val="16670C06"/>
    <w:rsid w:val="1668027A"/>
    <w:rsid w:val="16697DBA"/>
    <w:rsid w:val="166C0D1B"/>
    <w:rsid w:val="166E1C29"/>
    <w:rsid w:val="16727B66"/>
    <w:rsid w:val="167344C7"/>
    <w:rsid w:val="1675160A"/>
    <w:rsid w:val="16761157"/>
    <w:rsid w:val="16780DA5"/>
    <w:rsid w:val="16794785"/>
    <w:rsid w:val="168119E9"/>
    <w:rsid w:val="168129A1"/>
    <w:rsid w:val="16853FE3"/>
    <w:rsid w:val="168A3277"/>
    <w:rsid w:val="168F5C07"/>
    <w:rsid w:val="1695742C"/>
    <w:rsid w:val="169D1595"/>
    <w:rsid w:val="169E2FAE"/>
    <w:rsid w:val="16A65B92"/>
    <w:rsid w:val="16AA56E3"/>
    <w:rsid w:val="16AC6E85"/>
    <w:rsid w:val="16AD0A57"/>
    <w:rsid w:val="16BA18A0"/>
    <w:rsid w:val="16BA7C07"/>
    <w:rsid w:val="16BC1C2B"/>
    <w:rsid w:val="16BD160C"/>
    <w:rsid w:val="16BE109A"/>
    <w:rsid w:val="16BF1956"/>
    <w:rsid w:val="16C066C7"/>
    <w:rsid w:val="16C2724F"/>
    <w:rsid w:val="16C30EAC"/>
    <w:rsid w:val="16C41FCF"/>
    <w:rsid w:val="16C455CB"/>
    <w:rsid w:val="16D10416"/>
    <w:rsid w:val="16D359B1"/>
    <w:rsid w:val="16D550B0"/>
    <w:rsid w:val="16DC6856"/>
    <w:rsid w:val="16DD48E9"/>
    <w:rsid w:val="16DF591A"/>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82580"/>
    <w:rsid w:val="173A448D"/>
    <w:rsid w:val="17406998"/>
    <w:rsid w:val="17425826"/>
    <w:rsid w:val="174A2BD1"/>
    <w:rsid w:val="174D3983"/>
    <w:rsid w:val="174D4F79"/>
    <w:rsid w:val="17520D39"/>
    <w:rsid w:val="17582776"/>
    <w:rsid w:val="17595246"/>
    <w:rsid w:val="175A3B24"/>
    <w:rsid w:val="175E4288"/>
    <w:rsid w:val="175F6489"/>
    <w:rsid w:val="17650A34"/>
    <w:rsid w:val="17652ACF"/>
    <w:rsid w:val="176C704A"/>
    <w:rsid w:val="177653C5"/>
    <w:rsid w:val="17781A92"/>
    <w:rsid w:val="17844C56"/>
    <w:rsid w:val="17927B93"/>
    <w:rsid w:val="179559A6"/>
    <w:rsid w:val="17957384"/>
    <w:rsid w:val="17964BA4"/>
    <w:rsid w:val="17977680"/>
    <w:rsid w:val="17A30F12"/>
    <w:rsid w:val="17A636E2"/>
    <w:rsid w:val="17B274A5"/>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D34AB"/>
    <w:rsid w:val="17E53404"/>
    <w:rsid w:val="17EB0C0D"/>
    <w:rsid w:val="17EB6C6C"/>
    <w:rsid w:val="17ED2085"/>
    <w:rsid w:val="17ED6E2E"/>
    <w:rsid w:val="17EE010A"/>
    <w:rsid w:val="17F223D1"/>
    <w:rsid w:val="17F440D2"/>
    <w:rsid w:val="17F55D04"/>
    <w:rsid w:val="17FB3B07"/>
    <w:rsid w:val="17FB4AE6"/>
    <w:rsid w:val="17FC272C"/>
    <w:rsid w:val="17FE0B0A"/>
    <w:rsid w:val="17FE0C9F"/>
    <w:rsid w:val="17FF3C9D"/>
    <w:rsid w:val="17FF6273"/>
    <w:rsid w:val="18020237"/>
    <w:rsid w:val="180A527C"/>
    <w:rsid w:val="18157481"/>
    <w:rsid w:val="181B3A35"/>
    <w:rsid w:val="182267FD"/>
    <w:rsid w:val="18235A20"/>
    <w:rsid w:val="18235E85"/>
    <w:rsid w:val="182F467F"/>
    <w:rsid w:val="18331DAD"/>
    <w:rsid w:val="18372246"/>
    <w:rsid w:val="18397C4D"/>
    <w:rsid w:val="183A4A17"/>
    <w:rsid w:val="183E4121"/>
    <w:rsid w:val="183F3DA9"/>
    <w:rsid w:val="184068C1"/>
    <w:rsid w:val="18420253"/>
    <w:rsid w:val="1848540C"/>
    <w:rsid w:val="184B6801"/>
    <w:rsid w:val="184F5F74"/>
    <w:rsid w:val="18524B4C"/>
    <w:rsid w:val="18533B98"/>
    <w:rsid w:val="185546D2"/>
    <w:rsid w:val="18674D45"/>
    <w:rsid w:val="1868379C"/>
    <w:rsid w:val="186B15D6"/>
    <w:rsid w:val="186C1DBE"/>
    <w:rsid w:val="186C5153"/>
    <w:rsid w:val="186E738D"/>
    <w:rsid w:val="186F199F"/>
    <w:rsid w:val="186F36A8"/>
    <w:rsid w:val="187640ED"/>
    <w:rsid w:val="18804AA7"/>
    <w:rsid w:val="18850ACD"/>
    <w:rsid w:val="188A6B3F"/>
    <w:rsid w:val="188C347D"/>
    <w:rsid w:val="188C4F53"/>
    <w:rsid w:val="18A16B9A"/>
    <w:rsid w:val="18A3607E"/>
    <w:rsid w:val="18A46E1B"/>
    <w:rsid w:val="18A5427C"/>
    <w:rsid w:val="18A94FC3"/>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441A6"/>
    <w:rsid w:val="18E67034"/>
    <w:rsid w:val="18E872D7"/>
    <w:rsid w:val="18E921AF"/>
    <w:rsid w:val="18EA68A3"/>
    <w:rsid w:val="18F06558"/>
    <w:rsid w:val="18F3471F"/>
    <w:rsid w:val="18F931E6"/>
    <w:rsid w:val="18FA042B"/>
    <w:rsid w:val="18FD030D"/>
    <w:rsid w:val="18FE4771"/>
    <w:rsid w:val="19031599"/>
    <w:rsid w:val="19036B3D"/>
    <w:rsid w:val="19046384"/>
    <w:rsid w:val="19065891"/>
    <w:rsid w:val="19173E00"/>
    <w:rsid w:val="19191340"/>
    <w:rsid w:val="191A7BCC"/>
    <w:rsid w:val="191C5792"/>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45068"/>
    <w:rsid w:val="194A1ACB"/>
    <w:rsid w:val="194B4677"/>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74772"/>
    <w:rsid w:val="1989194D"/>
    <w:rsid w:val="19894C83"/>
    <w:rsid w:val="198C5D06"/>
    <w:rsid w:val="19921369"/>
    <w:rsid w:val="19A60D37"/>
    <w:rsid w:val="19A7296F"/>
    <w:rsid w:val="19AF232D"/>
    <w:rsid w:val="19B94DE5"/>
    <w:rsid w:val="19BB7983"/>
    <w:rsid w:val="19CA4702"/>
    <w:rsid w:val="19D01D27"/>
    <w:rsid w:val="19D41982"/>
    <w:rsid w:val="19D76F77"/>
    <w:rsid w:val="19DC3901"/>
    <w:rsid w:val="19DE7440"/>
    <w:rsid w:val="19E45BB3"/>
    <w:rsid w:val="19E5593D"/>
    <w:rsid w:val="19E82D37"/>
    <w:rsid w:val="19ED386F"/>
    <w:rsid w:val="19EE47F1"/>
    <w:rsid w:val="19F31E08"/>
    <w:rsid w:val="19F90091"/>
    <w:rsid w:val="19F91F18"/>
    <w:rsid w:val="19FF1298"/>
    <w:rsid w:val="1A012F98"/>
    <w:rsid w:val="1A03072C"/>
    <w:rsid w:val="1A045B87"/>
    <w:rsid w:val="1A1F1382"/>
    <w:rsid w:val="1A203F61"/>
    <w:rsid w:val="1A210157"/>
    <w:rsid w:val="1A212362"/>
    <w:rsid w:val="1A2364A1"/>
    <w:rsid w:val="1A2C794C"/>
    <w:rsid w:val="1A365F00"/>
    <w:rsid w:val="1A397DED"/>
    <w:rsid w:val="1A3D4D0A"/>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B3BAB"/>
    <w:rsid w:val="1A7C1CC2"/>
    <w:rsid w:val="1A7F4EDC"/>
    <w:rsid w:val="1A813E2C"/>
    <w:rsid w:val="1A8506F7"/>
    <w:rsid w:val="1A862267"/>
    <w:rsid w:val="1A8C6FD9"/>
    <w:rsid w:val="1A8F2FDB"/>
    <w:rsid w:val="1A960E81"/>
    <w:rsid w:val="1A972C69"/>
    <w:rsid w:val="1A9A0C93"/>
    <w:rsid w:val="1A9A12C1"/>
    <w:rsid w:val="1AAD1CE9"/>
    <w:rsid w:val="1AB02AE4"/>
    <w:rsid w:val="1AB359A1"/>
    <w:rsid w:val="1ABD31B9"/>
    <w:rsid w:val="1ABF3A95"/>
    <w:rsid w:val="1AC20F7A"/>
    <w:rsid w:val="1AC67E61"/>
    <w:rsid w:val="1AC91D4C"/>
    <w:rsid w:val="1ACE2A77"/>
    <w:rsid w:val="1ACE6E77"/>
    <w:rsid w:val="1AD03069"/>
    <w:rsid w:val="1AD55B02"/>
    <w:rsid w:val="1AD71252"/>
    <w:rsid w:val="1AD972F0"/>
    <w:rsid w:val="1ADA6731"/>
    <w:rsid w:val="1ADB6216"/>
    <w:rsid w:val="1ADC2627"/>
    <w:rsid w:val="1AEA5B10"/>
    <w:rsid w:val="1AED0EC9"/>
    <w:rsid w:val="1AF06C95"/>
    <w:rsid w:val="1AF34AE5"/>
    <w:rsid w:val="1AF3712C"/>
    <w:rsid w:val="1AF84C8C"/>
    <w:rsid w:val="1AFE2079"/>
    <w:rsid w:val="1B00502A"/>
    <w:rsid w:val="1B051563"/>
    <w:rsid w:val="1B08241D"/>
    <w:rsid w:val="1B082CC4"/>
    <w:rsid w:val="1B0B3B20"/>
    <w:rsid w:val="1B1613A0"/>
    <w:rsid w:val="1B1E1106"/>
    <w:rsid w:val="1B1F30D9"/>
    <w:rsid w:val="1B223C37"/>
    <w:rsid w:val="1B2A7E36"/>
    <w:rsid w:val="1B2F42C3"/>
    <w:rsid w:val="1B315167"/>
    <w:rsid w:val="1B324397"/>
    <w:rsid w:val="1B372EB9"/>
    <w:rsid w:val="1B39636C"/>
    <w:rsid w:val="1B3C488F"/>
    <w:rsid w:val="1B40005E"/>
    <w:rsid w:val="1B4268B4"/>
    <w:rsid w:val="1B427936"/>
    <w:rsid w:val="1B445D47"/>
    <w:rsid w:val="1B46065D"/>
    <w:rsid w:val="1B5D3106"/>
    <w:rsid w:val="1B664E08"/>
    <w:rsid w:val="1B73181B"/>
    <w:rsid w:val="1B7906CE"/>
    <w:rsid w:val="1B7D07F3"/>
    <w:rsid w:val="1B831B2B"/>
    <w:rsid w:val="1B853A57"/>
    <w:rsid w:val="1B862A01"/>
    <w:rsid w:val="1B8D003A"/>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824DB"/>
    <w:rsid w:val="1BEA1E6C"/>
    <w:rsid w:val="1BEE4EC9"/>
    <w:rsid w:val="1BEF7D4B"/>
    <w:rsid w:val="1BF12FFF"/>
    <w:rsid w:val="1BF768CD"/>
    <w:rsid w:val="1BF92025"/>
    <w:rsid w:val="1BF9326D"/>
    <w:rsid w:val="1BFB5B39"/>
    <w:rsid w:val="1C020825"/>
    <w:rsid w:val="1C036FDA"/>
    <w:rsid w:val="1C0730F3"/>
    <w:rsid w:val="1C08111C"/>
    <w:rsid w:val="1C0876C1"/>
    <w:rsid w:val="1C0A12E3"/>
    <w:rsid w:val="1C0B33CB"/>
    <w:rsid w:val="1C0D0258"/>
    <w:rsid w:val="1C0D60C9"/>
    <w:rsid w:val="1C17562C"/>
    <w:rsid w:val="1C1869A6"/>
    <w:rsid w:val="1C191CF6"/>
    <w:rsid w:val="1C206F70"/>
    <w:rsid w:val="1C230C59"/>
    <w:rsid w:val="1C242C80"/>
    <w:rsid w:val="1C277F90"/>
    <w:rsid w:val="1C33796F"/>
    <w:rsid w:val="1C341EE3"/>
    <w:rsid w:val="1C360432"/>
    <w:rsid w:val="1C3B2AED"/>
    <w:rsid w:val="1C3E5B92"/>
    <w:rsid w:val="1C441419"/>
    <w:rsid w:val="1C4774DD"/>
    <w:rsid w:val="1C4A45C4"/>
    <w:rsid w:val="1C4B3310"/>
    <w:rsid w:val="1C556DAA"/>
    <w:rsid w:val="1C561E66"/>
    <w:rsid w:val="1C5805BC"/>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95618"/>
    <w:rsid w:val="1D2E77E8"/>
    <w:rsid w:val="1D3249F5"/>
    <w:rsid w:val="1D457CE9"/>
    <w:rsid w:val="1D470795"/>
    <w:rsid w:val="1D4969F4"/>
    <w:rsid w:val="1D4C117F"/>
    <w:rsid w:val="1D513E68"/>
    <w:rsid w:val="1D563E2F"/>
    <w:rsid w:val="1D587FD7"/>
    <w:rsid w:val="1D5A17CD"/>
    <w:rsid w:val="1D5A3689"/>
    <w:rsid w:val="1D5E036D"/>
    <w:rsid w:val="1D6033FE"/>
    <w:rsid w:val="1D673D52"/>
    <w:rsid w:val="1D684015"/>
    <w:rsid w:val="1D6B5AD7"/>
    <w:rsid w:val="1D6F79AF"/>
    <w:rsid w:val="1D7877C5"/>
    <w:rsid w:val="1D7C6E19"/>
    <w:rsid w:val="1D7D5506"/>
    <w:rsid w:val="1D8A5A12"/>
    <w:rsid w:val="1D8E4E75"/>
    <w:rsid w:val="1D8F5B72"/>
    <w:rsid w:val="1D8F6826"/>
    <w:rsid w:val="1D9B69B7"/>
    <w:rsid w:val="1D9C5DA0"/>
    <w:rsid w:val="1D9C7126"/>
    <w:rsid w:val="1D9F462B"/>
    <w:rsid w:val="1DA1442D"/>
    <w:rsid w:val="1DA265B5"/>
    <w:rsid w:val="1DB26ED0"/>
    <w:rsid w:val="1DB3266F"/>
    <w:rsid w:val="1DB835A9"/>
    <w:rsid w:val="1DC254A8"/>
    <w:rsid w:val="1DC603E1"/>
    <w:rsid w:val="1DEC45ED"/>
    <w:rsid w:val="1DF148B0"/>
    <w:rsid w:val="1DF2745E"/>
    <w:rsid w:val="1DF71982"/>
    <w:rsid w:val="1DF8498F"/>
    <w:rsid w:val="1E02615D"/>
    <w:rsid w:val="1E093D7D"/>
    <w:rsid w:val="1E143B97"/>
    <w:rsid w:val="1E18008F"/>
    <w:rsid w:val="1E183872"/>
    <w:rsid w:val="1E1D7E95"/>
    <w:rsid w:val="1E201A27"/>
    <w:rsid w:val="1E224747"/>
    <w:rsid w:val="1E256C04"/>
    <w:rsid w:val="1E264941"/>
    <w:rsid w:val="1E2B2F2B"/>
    <w:rsid w:val="1E304B88"/>
    <w:rsid w:val="1E377B48"/>
    <w:rsid w:val="1E3E02E7"/>
    <w:rsid w:val="1E3E5BD7"/>
    <w:rsid w:val="1E6432D4"/>
    <w:rsid w:val="1E6703B7"/>
    <w:rsid w:val="1E680B85"/>
    <w:rsid w:val="1E6B2336"/>
    <w:rsid w:val="1E712925"/>
    <w:rsid w:val="1E7845CD"/>
    <w:rsid w:val="1E8028A0"/>
    <w:rsid w:val="1E8261B5"/>
    <w:rsid w:val="1E867740"/>
    <w:rsid w:val="1E8B032D"/>
    <w:rsid w:val="1E8B7AD0"/>
    <w:rsid w:val="1E8E3E30"/>
    <w:rsid w:val="1E92374C"/>
    <w:rsid w:val="1E9D2018"/>
    <w:rsid w:val="1E9D4737"/>
    <w:rsid w:val="1E9D55A8"/>
    <w:rsid w:val="1EA11D29"/>
    <w:rsid w:val="1EA13E87"/>
    <w:rsid w:val="1EA53D75"/>
    <w:rsid w:val="1EA5569B"/>
    <w:rsid w:val="1EA73541"/>
    <w:rsid w:val="1EAF4E87"/>
    <w:rsid w:val="1EB36905"/>
    <w:rsid w:val="1EB50D64"/>
    <w:rsid w:val="1EB774F1"/>
    <w:rsid w:val="1EBA43DC"/>
    <w:rsid w:val="1EBF5044"/>
    <w:rsid w:val="1EC11B39"/>
    <w:rsid w:val="1EC80437"/>
    <w:rsid w:val="1EC9295D"/>
    <w:rsid w:val="1ECC341E"/>
    <w:rsid w:val="1ECE69BE"/>
    <w:rsid w:val="1ED15DFD"/>
    <w:rsid w:val="1ED509F1"/>
    <w:rsid w:val="1ED874EC"/>
    <w:rsid w:val="1ED94E25"/>
    <w:rsid w:val="1EDB6C5F"/>
    <w:rsid w:val="1EE25AF1"/>
    <w:rsid w:val="1EE36B24"/>
    <w:rsid w:val="1EE4433F"/>
    <w:rsid w:val="1EE6740D"/>
    <w:rsid w:val="1EE723E6"/>
    <w:rsid w:val="1EEC1621"/>
    <w:rsid w:val="1EED7A29"/>
    <w:rsid w:val="1EF9792C"/>
    <w:rsid w:val="1F002DCD"/>
    <w:rsid w:val="1F071EB1"/>
    <w:rsid w:val="1F0D14F3"/>
    <w:rsid w:val="1F0E3B92"/>
    <w:rsid w:val="1F100583"/>
    <w:rsid w:val="1F120D07"/>
    <w:rsid w:val="1F141EF2"/>
    <w:rsid w:val="1F280D38"/>
    <w:rsid w:val="1F303EA7"/>
    <w:rsid w:val="1F30637A"/>
    <w:rsid w:val="1F3111CE"/>
    <w:rsid w:val="1F323579"/>
    <w:rsid w:val="1F3821BE"/>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985EEE"/>
    <w:rsid w:val="1FA12A08"/>
    <w:rsid w:val="1FA37E2C"/>
    <w:rsid w:val="1FA732AF"/>
    <w:rsid w:val="1FA82FF9"/>
    <w:rsid w:val="1FAC192E"/>
    <w:rsid w:val="1FAD796D"/>
    <w:rsid w:val="1FB01266"/>
    <w:rsid w:val="1FB260BE"/>
    <w:rsid w:val="1FB34CAE"/>
    <w:rsid w:val="1FB54204"/>
    <w:rsid w:val="1FB5597B"/>
    <w:rsid w:val="1FB63655"/>
    <w:rsid w:val="1FBA0563"/>
    <w:rsid w:val="1FBC4A4A"/>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15C12"/>
    <w:rsid w:val="20023827"/>
    <w:rsid w:val="200D53BE"/>
    <w:rsid w:val="200E46CD"/>
    <w:rsid w:val="20107ED3"/>
    <w:rsid w:val="201359DF"/>
    <w:rsid w:val="20140382"/>
    <w:rsid w:val="2019695D"/>
    <w:rsid w:val="201C304F"/>
    <w:rsid w:val="201C690F"/>
    <w:rsid w:val="20263D53"/>
    <w:rsid w:val="20275ED1"/>
    <w:rsid w:val="2030407C"/>
    <w:rsid w:val="20350A1F"/>
    <w:rsid w:val="203B1416"/>
    <w:rsid w:val="203C2005"/>
    <w:rsid w:val="20402758"/>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8B5052"/>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22548"/>
    <w:rsid w:val="20E34258"/>
    <w:rsid w:val="20E35BDE"/>
    <w:rsid w:val="20E416D2"/>
    <w:rsid w:val="20E9348D"/>
    <w:rsid w:val="20EA208F"/>
    <w:rsid w:val="20EB3474"/>
    <w:rsid w:val="20EF451E"/>
    <w:rsid w:val="20F667B9"/>
    <w:rsid w:val="20F90A4D"/>
    <w:rsid w:val="20FB68DB"/>
    <w:rsid w:val="20FB7568"/>
    <w:rsid w:val="20FE7CFF"/>
    <w:rsid w:val="21020B82"/>
    <w:rsid w:val="21065641"/>
    <w:rsid w:val="210D2CDA"/>
    <w:rsid w:val="21140B1B"/>
    <w:rsid w:val="21145C42"/>
    <w:rsid w:val="21150BAB"/>
    <w:rsid w:val="211C198B"/>
    <w:rsid w:val="211C60E8"/>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63165"/>
    <w:rsid w:val="214B1974"/>
    <w:rsid w:val="214F4863"/>
    <w:rsid w:val="21504A40"/>
    <w:rsid w:val="21580905"/>
    <w:rsid w:val="215F7E39"/>
    <w:rsid w:val="21632482"/>
    <w:rsid w:val="2163647D"/>
    <w:rsid w:val="216C54DE"/>
    <w:rsid w:val="216E4095"/>
    <w:rsid w:val="217106CC"/>
    <w:rsid w:val="21731A80"/>
    <w:rsid w:val="21741E6D"/>
    <w:rsid w:val="217C7971"/>
    <w:rsid w:val="217D44BC"/>
    <w:rsid w:val="21840F69"/>
    <w:rsid w:val="218A0924"/>
    <w:rsid w:val="218F61F1"/>
    <w:rsid w:val="21936BCB"/>
    <w:rsid w:val="219619F8"/>
    <w:rsid w:val="219842E4"/>
    <w:rsid w:val="21997056"/>
    <w:rsid w:val="219B2AEE"/>
    <w:rsid w:val="219D3F2A"/>
    <w:rsid w:val="21A3040B"/>
    <w:rsid w:val="21AA5245"/>
    <w:rsid w:val="21AB4F6A"/>
    <w:rsid w:val="21AB77F7"/>
    <w:rsid w:val="21AC4ECC"/>
    <w:rsid w:val="21AD30AE"/>
    <w:rsid w:val="21AE4866"/>
    <w:rsid w:val="21B16313"/>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F54612"/>
    <w:rsid w:val="21FF71D8"/>
    <w:rsid w:val="22021B37"/>
    <w:rsid w:val="2208516B"/>
    <w:rsid w:val="2209399D"/>
    <w:rsid w:val="22101F8E"/>
    <w:rsid w:val="221E498F"/>
    <w:rsid w:val="222165C4"/>
    <w:rsid w:val="222422D1"/>
    <w:rsid w:val="2225227E"/>
    <w:rsid w:val="222A2727"/>
    <w:rsid w:val="222E6801"/>
    <w:rsid w:val="222F381A"/>
    <w:rsid w:val="22315922"/>
    <w:rsid w:val="22343124"/>
    <w:rsid w:val="22454AA6"/>
    <w:rsid w:val="224D02B9"/>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234E8"/>
    <w:rsid w:val="22A72B65"/>
    <w:rsid w:val="22A805E7"/>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2FF24F1"/>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3F2FEB"/>
    <w:rsid w:val="2341558C"/>
    <w:rsid w:val="23415924"/>
    <w:rsid w:val="23437735"/>
    <w:rsid w:val="23566DDF"/>
    <w:rsid w:val="23572E7E"/>
    <w:rsid w:val="235924CA"/>
    <w:rsid w:val="23592D87"/>
    <w:rsid w:val="235F162F"/>
    <w:rsid w:val="23615E8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B3753"/>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BD9"/>
    <w:rsid w:val="24507298"/>
    <w:rsid w:val="24550926"/>
    <w:rsid w:val="24574CEB"/>
    <w:rsid w:val="245D41D2"/>
    <w:rsid w:val="24667266"/>
    <w:rsid w:val="246E676E"/>
    <w:rsid w:val="24731A96"/>
    <w:rsid w:val="2478595B"/>
    <w:rsid w:val="247A5C3A"/>
    <w:rsid w:val="247C5EE2"/>
    <w:rsid w:val="247C7B9E"/>
    <w:rsid w:val="247D4814"/>
    <w:rsid w:val="247F6CC6"/>
    <w:rsid w:val="24837A35"/>
    <w:rsid w:val="248654B3"/>
    <w:rsid w:val="248907B2"/>
    <w:rsid w:val="24997716"/>
    <w:rsid w:val="249A5E20"/>
    <w:rsid w:val="249C2676"/>
    <w:rsid w:val="249C6208"/>
    <w:rsid w:val="249E39E8"/>
    <w:rsid w:val="24A11898"/>
    <w:rsid w:val="24A20ED0"/>
    <w:rsid w:val="24A34E4A"/>
    <w:rsid w:val="24A6765C"/>
    <w:rsid w:val="24A70648"/>
    <w:rsid w:val="24A73F1B"/>
    <w:rsid w:val="24AC41BF"/>
    <w:rsid w:val="24B06136"/>
    <w:rsid w:val="24B631A8"/>
    <w:rsid w:val="24B93780"/>
    <w:rsid w:val="24BD38BA"/>
    <w:rsid w:val="24C0685F"/>
    <w:rsid w:val="24CA49D8"/>
    <w:rsid w:val="24CD6DBE"/>
    <w:rsid w:val="24D20A06"/>
    <w:rsid w:val="24D51CDF"/>
    <w:rsid w:val="24E16B97"/>
    <w:rsid w:val="24E45B97"/>
    <w:rsid w:val="24E57853"/>
    <w:rsid w:val="24E77BE6"/>
    <w:rsid w:val="24E97477"/>
    <w:rsid w:val="24F17428"/>
    <w:rsid w:val="24F2365A"/>
    <w:rsid w:val="24F24750"/>
    <w:rsid w:val="250253B9"/>
    <w:rsid w:val="250C5C6A"/>
    <w:rsid w:val="25101170"/>
    <w:rsid w:val="25165BAC"/>
    <w:rsid w:val="2517098B"/>
    <w:rsid w:val="25176627"/>
    <w:rsid w:val="2519466C"/>
    <w:rsid w:val="251E0656"/>
    <w:rsid w:val="251E5BCE"/>
    <w:rsid w:val="252053F9"/>
    <w:rsid w:val="25280B69"/>
    <w:rsid w:val="25280CBE"/>
    <w:rsid w:val="252A4786"/>
    <w:rsid w:val="25304AD5"/>
    <w:rsid w:val="25327207"/>
    <w:rsid w:val="25395126"/>
    <w:rsid w:val="253F4153"/>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858B7"/>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1D7D"/>
    <w:rsid w:val="25D64403"/>
    <w:rsid w:val="25DC0E91"/>
    <w:rsid w:val="25E32F35"/>
    <w:rsid w:val="25EB7CD4"/>
    <w:rsid w:val="25F04B7D"/>
    <w:rsid w:val="25F51596"/>
    <w:rsid w:val="25F67042"/>
    <w:rsid w:val="260054CC"/>
    <w:rsid w:val="26071C55"/>
    <w:rsid w:val="260A55DA"/>
    <w:rsid w:val="260B255C"/>
    <w:rsid w:val="260F0FA7"/>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71970"/>
    <w:rsid w:val="265A4DDA"/>
    <w:rsid w:val="266239C5"/>
    <w:rsid w:val="26626905"/>
    <w:rsid w:val="26667EB2"/>
    <w:rsid w:val="266A791B"/>
    <w:rsid w:val="266B1FB8"/>
    <w:rsid w:val="266E3B31"/>
    <w:rsid w:val="26731922"/>
    <w:rsid w:val="26770328"/>
    <w:rsid w:val="267B7FD0"/>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B31383"/>
    <w:rsid w:val="26B9766D"/>
    <w:rsid w:val="26BA59F2"/>
    <w:rsid w:val="26BC1520"/>
    <w:rsid w:val="26BD1ECD"/>
    <w:rsid w:val="26C36DE5"/>
    <w:rsid w:val="26C9404D"/>
    <w:rsid w:val="26CD53A8"/>
    <w:rsid w:val="26D323BB"/>
    <w:rsid w:val="26D45590"/>
    <w:rsid w:val="26DB67F4"/>
    <w:rsid w:val="26E335F8"/>
    <w:rsid w:val="26E53AE2"/>
    <w:rsid w:val="26E706E3"/>
    <w:rsid w:val="26E76F65"/>
    <w:rsid w:val="26EA1BB0"/>
    <w:rsid w:val="26EB2849"/>
    <w:rsid w:val="26EB44DC"/>
    <w:rsid w:val="26EB45E1"/>
    <w:rsid w:val="26F017B3"/>
    <w:rsid w:val="26F3146A"/>
    <w:rsid w:val="26F40E3F"/>
    <w:rsid w:val="26F40EBD"/>
    <w:rsid w:val="26F85687"/>
    <w:rsid w:val="26F973AB"/>
    <w:rsid w:val="26FA2DE3"/>
    <w:rsid w:val="26FF74CD"/>
    <w:rsid w:val="27003A4A"/>
    <w:rsid w:val="270404E8"/>
    <w:rsid w:val="27125B0D"/>
    <w:rsid w:val="27130E1A"/>
    <w:rsid w:val="27196C26"/>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0810"/>
    <w:rsid w:val="27711B2C"/>
    <w:rsid w:val="2771526F"/>
    <w:rsid w:val="27727EB7"/>
    <w:rsid w:val="27744B4E"/>
    <w:rsid w:val="277A5E6A"/>
    <w:rsid w:val="277E547B"/>
    <w:rsid w:val="277F13CF"/>
    <w:rsid w:val="278A6416"/>
    <w:rsid w:val="279408D2"/>
    <w:rsid w:val="279A1B15"/>
    <w:rsid w:val="279A2ED3"/>
    <w:rsid w:val="279C73CC"/>
    <w:rsid w:val="279D7857"/>
    <w:rsid w:val="279F69CC"/>
    <w:rsid w:val="27A23025"/>
    <w:rsid w:val="27A46397"/>
    <w:rsid w:val="27AA0925"/>
    <w:rsid w:val="27B02558"/>
    <w:rsid w:val="27B027C6"/>
    <w:rsid w:val="27B03EC1"/>
    <w:rsid w:val="27B91021"/>
    <w:rsid w:val="27BA089A"/>
    <w:rsid w:val="27BA3133"/>
    <w:rsid w:val="27C06D17"/>
    <w:rsid w:val="27C66099"/>
    <w:rsid w:val="27CA7CDA"/>
    <w:rsid w:val="27D50D9F"/>
    <w:rsid w:val="27DC212D"/>
    <w:rsid w:val="27DF1D24"/>
    <w:rsid w:val="27E30D7E"/>
    <w:rsid w:val="27E43C95"/>
    <w:rsid w:val="27F20EFC"/>
    <w:rsid w:val="27FB11A8"/>
    <w:rsid w:val="27FB4685"/>
    <w:rsid w:val="27FC27CF"/>
    <w:rsid w:val="27FE4240"/>
    <w:rsid w:val="27FF2D7D"/>
    <w:rsid w:val="280008FF"/>
    <w:rsid w:val="28050D91"/>
    <w:rsid w:val="280A73A7"/>
    <w:rsid w:val="280B0292"/>
    <w:rsid w:val="281035C6"/>
    <w:rsid w:val="28140E2A"/>
    <w:rsid w:val="28172FAA"/>
    <w:rsid w:val="2824417F"/>
    <w:rsid w:val="28255041"/>
    <w:rsid w:val="282B1213"/>
    <w:rsid w:val="282B63AA"/>
    <w:rsid w:val="2835725E"/>
    <w:rsid w:val="2837711A"/>
    <w:rsid w:val="283832F0"/>
    <w:rsid w:val="283A1E3E"/>
    <w:rsid w:val="283F0B9A"/>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102A8"/>
    <w:rsid w:val="2873044C"/>
    <w:rsid w:val="28754C0A"/>
    <w:rsid w:val="28765DD5"/>
    <w:rsid w:val="28795681"/>
    <w:rsid w:val="28816BD3"/>
    <w:rsid w:val="28821314"/>
    <w:rsid w:val="288E0F4E"/>
    <w:rsid w:val="2891501A"/>
    <w:rsid w:val="28937E6D"/>
    <w:rsid w:val="289575D6"/>
    <w:rsid w:val="289C154A"/>
    <w:rsid w:val="28A172D2"/>
    <w:rsid w:val="28A66523"/>
    <w:rsid w:val="28AD2029"/>
    <w:rsid w:val="28AE4FA7"/>
    <w:rsid w:val="28B220F4"/>
    <w:rsid w:val="28B230D9"/>
    <w:rsid w:val="28B23E86"/>
    <w:rsid w:val="28BD44AE"/>
    <w:rsid w:val="28C075A4"/>
    <w:rsid w:val="28C33694"/>
    <w:rsid w:val="28CE2A8C"/>
    <w:rsid w:val="28D139F1"/>
    <w:rsid w:val="28D5169B"/>
    <w:rsid w:val="28DA6C60"/>
    <w:rsid w:val="28DB0A30"/>
    <w:rsid w:val="28DD2C80"/>
    <w:rsid w:val="28E00B52"/>
    <w:rsid w:val="28E66C2D"/>
    <w:rsid w:val="28E9147E"/>
    <w:rsid w:val="28EE568B"/>
    <w:rsid w:val="28F00706"/>
    <w:rsid w:val="28F33F0D"/>
    <w:rsid w:val="28F72DB8"/>
    <w:rsid w:val="28F91877"/>
    <w:rsid w:val="28F925C2"/>
    <w:rsid w:val="28F95F71"/>
    <w:rsid w:val="28FE6A8A"/>
    <w:rsid w:val="29035F8A"/>
    <w:rsid w:val="290517ED"/>
    <w:rsid w:val="290753B9"/>
    <w:rsid w:val="290862B9"/>
    <w:rsid w:val="291415DC"/>
    <w:rsid w:val="291712DF"/>
    <w:rsid w:val="29192BE8"/>
    <w:rsid w:val="291A0B21"/>
    <w:rsid w:val="291C432F"/>
    <w:rsid w:val="291D21EF"/>
    <w:rsid w:val="291E3DC0"/>
    <w:rsid w:val="291F738B"/>
    <w:rsid w:val="29264B1F"/>
    <w:rsid w:val="29270605"/>
    <w:rsid w:val="292A140D"/>
    <w:rsid w:val="292A375F"/>
    <w:rsid w:val="292C60B5"/>
    <w:rsid w:val="29316984"/>
    <w:rsid w:val="293310A0"/>
    <w:rsid w:val="2938092A"/>
    <w:rsid w:val="293955A6"/>
    <w:rsid w:val="293966D9"/>
    <w:rsid w:val="29425246"/>
    <w:rsid w:val="2946144E"/>
    <w:rsid w:val="2946760C"/>
    <w:rsid w:val="29485EB7"/>
    <w:rsid w:val="29487D92"/>
    <w:rsid w:val="294A5BC8"/>
    <w:rsid w:val="29504176"/>
    <w:rsid w:val="29512FCE"/>
    <w:rsid w:val="29534671"/>
    <w:rsid w:val="29572948"/>
    <w:rsid w:val="295D4808"/>
    <w:rsid w:val="296865F6"/>
    <w:rsid w:val="2969793A"/>
    <w:rsid w:val="296B20A7"/>
    <w:rsid w:val="29770C7E"/>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3742"/>
    <w:rsid w:val="2A021BF3"/>
    <w:rsid w:val="2A06427E"/>
    <w:rsid w:val="2A0F1A72"/>
    <w:rsid w:val="2A0F7591"/>
    <w:rsid w:val="2A10104D"/>
    <w:rsid w:val="2A1060BE"/>
    <w:rsid w:val="2A13176E"/>
    <w:rsid w:val="2A1723D3"/>
    <w:rsid w:val="2A196A56"/>
    <w:rsid w:val="2A1C361A"/>
    <w:rsid w:val="2A1C39EA"/>
    <w:rsid w:val="2A216713"/>
    <w:rsid w:val="2A220953"/>
    <w:rsid w:val="2A222BC6"/>
    <w:rsid w:val="2A2F350E"/>
    <w:rsid w:val="2A374404"/>
    <w:rsid w:val="2A3B063B"/>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A022E"/>
    <w:rsid w:val="2A7B6C4A"/>
    <w:rsid w:val="2A824EE8"/>
    <w:rsid w:val="2A8A27A6"/>
    <w:rsid w:val="2A8B1FCC"/>
    <w:rsid w:val="2A9303DF"/>
    <w:rsid w:val="2A9A66D4"/>
    <w:rsid w:val="2A9E5861"/>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E87E10"/>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029D3"/>
    <w:rsid w:val="2B42025A"/>
    <w:rsid w:val="2B450516"/>
    <w:rsid w:val="2B4526E2"/>
    <w:rsid w:val="2B4722C4"/>
    <w:rsid w:val="2B4D019C"/>
    <w:rsid w:val="2B4F4A14"/>
    <w:rsid w:val="2B5312B4"/>
    <w:rsid w:val="2B592A46"/>
    <w:rsid w:val="2B5B7165"/>
    <w:rsid w:val="2B611B55"/>
    <w:rsid w:val="2B662258"/>
    <w:rsid w:val="2B686C09"/>
    <w:rsid w:val="2B77090E"/>
    <w:rsid w:val="2B795BD8"/>
    <w:rsid w:val="2B7C0995"/>
    <w:rsid w:val="2B8311DA"/>
    <w:rsid w:val="2B8759DF"/>
    <w:rsid w:val="2B8B34AB"/>
    <w:rsid w:val="2B914C5E"/>
    <w:rsid w:val="2B98280F"/>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C02CD"/>
    <w:rsid w:val="2BDD1105"/>
    <w:rsid w:val="2BDF4442"/>
    <w:rsid w:val="2BE64A3E"/>
    <w:rsid w:val="2BEC4F7F"/>
    <w:rsid w:val="2BF00C4E"/>
    <w:rsid w:val="2BF01DD3"/>
    <w:rsid w:val="2BF3422E"/>
    <w:rsid w:val="2BF51B27"/>
    <w:rsid w:val="2BF52156"/>
    <w:rsid w:val="2BF76AEF"/>
    <w:rsid w:val="2BFE035B"/>
    <w:rsid w:val="2C005788"/>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F1705"/>
    <w:rsid w:val="2C31232B"/>
    <w:rsid w:val="2C3147DC"/>
    <w:rsid w:val="2C395B9E"/>
    <w:rsid w:val="2C3B4053"/>
    <w:rsid w:val="2C410F87"/>
    <w:rsid w:val="2C416890"/>
    <w:rsid w:val="2C416E6F"/>
    <w:rsid w:val="2C4725E8"/>
    <w:rsid w:val="2C4958B7"/>
    <w:rsid w:val="2C4D767D"/>
    <w:rsid w:val="2C5514C6"/>
    <w:rsid w:val="2C5A4F3A"/>
    <w:rsid w:val="2C5B6D3D"/>
    <w:rsid w:val="2C5C1551"/>
    <w:rsid w:val="2C5C1986"/>
    <w:rsid w:val="2C5C2032"/>
    <w:rsid w:val="2C5E21B4"/>
    <w:rsid w:val="2C5F0C97"/>
    <w:rsid w:val="2C5F550C"/>
    <w:rsid w:val="2C677A44"/>
    <w:rsid w:val="2C6B4038"/>
    <w:rsid w:val="2C72088D"/>
    <w:rsid w:val="2C7A3BB0"/>
    <w:rsid w:val="2C7A4688"/>
    <w:rsid w:val="2C7B3727"/>
    <w:rsid w:val="2C7D1A05"/>
    <w:rsid w:val="2C7D6665"/>
    <w:rsid w:val="2C7E0668"/>
    <w:rsid w:val="2C7E4570"/>
    <w:rsid w:val="2C865A05"/>
    <w:rsid w:val="2C8B0557"/>
    <w:rsid w:val="2C982697"/>
    <w:rsid w:val="2C987164"/>
    <w:rsid w:val="2C9A28D3"/>
    <w:rsid w:val="2C9F1C78"/>
    <w:rsid w:val="2CA8124D"/>
    <w:rsid w:val="2CB24836"/>
    <w:rsid w:val="2CBC4209"/>
    <w:rsid w:val="2CC12D54"/>
    <w:rsid w:val="2CC9742A"/>
    <w:rsid w:val="2CCB1415"/>
    <w:rsid w:val="2CCB3003"/>
    <w:rsid w:val="2CD17849"/>
    <w:rsid w:val="2CD47078"/>
    <w:rsid w:val="2CDA4FDA"/>
    <w:rsid w:val="2CDC7091"/>
    <w:rsid w:val="2CE128DC"/>
    <w:rsid w:val="2CE16D71"/>
    <w:rsid w:val="2CE27F26"/>
    <w:rsid w:val="2CED6828"/>
    <w:rsid w:val="2CF4201A"/>
    <w:rsid w:val="2CF8269C"/>
    <w:rsid w:val="2CFC7029"/>
    <w:rsid w:val="2CFD5C64"/>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594220"/>
    <w:rsid w:val="2D621C05"/>
    <w:rsid w:val="2D687FBF"/>
    <w:rsid w:val="2D726428"/>
    <w:rsid w:val="2D770975"/>
    <w:rsid w:val="2D7A06F1"/>
    <w:rsid w:val="2D8151A4"/>
    <w:rsid w:val="2D843B38"/>
    <w:rsid w:val="2D8B7F03"/>
    <w:rsid w:val="2DA02E9C"/>
    <w:rsid w:val="2DA7482A"/>
    <w:rsid w:val="2DAC4521"/>
    <w:rsid w:val="2DBB1852"/>
    <w:rsid w:val="2DBB4593"/>
    <w:rsid w:val="2DBF0C3E"/>
    <w:rsid w:val="2DBF1601"/>
    <w:rsid w:val="2DBF44A4"/>
    <w:rsid w:val="2DBF4C3A"/>
    <w:rsid w:val="2DC464AC"/>
    <w:rsid w:val="2DC74F1E"/>
    <w:rsid w:val="2DD06A7C"/>
    <w:rsid w:val="2DD06AF3"/>
    <w:rsid w:val="2DDD1D4C"/>
    <w:rsid w:val="2DE66249"/>
    <w:rsid w:val="2DEA21A7"/>
    <w:rsid w:val="2DF04CFF"/>
    <w:rsid w:val="2DF6091F"/>
    <w:rsid w:val="2DF67CC1"/>
    <w:rsid w:val="2DF77C3F"/>
    <w:rsid w:val="2DF80479"/>
    <w:rsid w:val="2DFA6574"/>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D2E7A"/>
    <w:rsid w:val="2E2F3046"/>
    <w:rsid w:val="2E302808"/>
    <w:rsid w:val="2E3A2892"/>
    <w:rsid w:val="2E3A3030"/>
    <w:rsid w:val="2E3C084B"/>
    <w:rsid w:val="2E46069F"/>
    <w:rsid w:val="2E4B21B3"/>
    <w:rsid w:val="2E50117F"/>
    <w:rsid w:val="2E5422DE"/>
    <w:rsid w:val="2E553370"/>
    <w:rsid w:val="2E556795"/>
    <w:rsid w:val="2E556C0A"/>
    <w:rsid w:val="2E5608F9"/>
    <w:rsid w:val="2E570E04"/>
    <w:rsid w:val="2E59206F"/>
    <w:rsid w:val="2E601EB6"/>
    <w:rsid w:val="2E642E7C"/>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20B55"/>
    <w:rsid w:val="2EDC714E"/>
    <w:rsid w:val="2EE32E87"/>
    <w:rsid w:val="2EE47B19"/>
    <w:rsid w:val="2EEA307E"/>
    <w:rsid w:val="2EEF6737"/>
    <w:rsid w:val="2EF276DC"/>
    <w:rsid w:val="2EF53C20"/>
    <w:rsid w:val="2EF84D3C"/>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712CF7"/>
    <w:rsid w:val="2F726B1A"/>
    <w:rsid w:val="2F727813"/>
    <w:rsid w:val="2F756BF6"/>
    <w:rsid w:val="2F796F4C"/>
    <w:rsid w:val="2F7B54EA"/>
    <w:rsid w:val="2F805714"/>
    <w:rsid w:val="2F811998"/>
    <w:rsid w:val="2F8640C4"/>
    <w:rsid w:val="2F8E5F5C"/>
    <w:rsid w:val="2F921FAC"/>
    <w:rsid w:val="2F9B4D95"/>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F7F13"/>
    <w:rsid w:val="30110DE2"/>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F558E"/>
    <w:rsid w:val="3065119A"/>
    <w:rsid w:val="30656A38"/>
    <w:rsid w:val="306B4848"/>
    <w:rsid w:val="30752E77"/>
    <w:rsid w:val="308018A6"/>
    <w:rsid w:val="30804E19"/>
    <w:rsid w:val="3090288F"/>
    <w:rsid w:val="309219BB"/>
    <w:rsid w:val="30921E98"/>
    <w:rsid w:val="30980DA8"/>
    <w:rsid w:val="309B0CFB"/>
    <w:rsid w:val="309B2EEC"/>
    <w:rsid w:val="309E4272"/>
    <w:rsid w:val="309F0473"/>
    <w:rsid w:val="30AE56DC"/>
    <w:rsid w:val="30B67293"/>
    <w:rsid w:val="30B7307E"/>
    <w:rsid w:val="30B90DA3"/>
    <w:rsid w:val="30BB5407"/>
    <w:rsid w:val="30BD43C1"/>
    <w:rsid w:val="30BF034E"/>
    <w:rsid w:val="30C21A0E"/>
    <w:rsid w:val="30CC6F9C"/>
    <w:rsid w:val="30D659DE"/>
    <w:rsid w:val="30D87614"/>
    <w:rsid w:val="30DC45E8"/>
    <w:rsid w:val="30DD6027"/>
    <w:rsid w:val="30DE16AB"/>
    <w:rsid w:val="30E1221A"/>
    <w:rsid w:val="30E734EF"/>
    <w:rsid w:val="30EB4922"/>
    <w:rsid w:val="30F009F7"/>
    <w:rsid w:val="30F24AB3"/>
    <w:rsid w:val="30F44A95"/>
    <w:rsid w:val="30F77A98"/>
    <w:rsid w:val="30FA1876"/>
    <w:rsid w:val="30FA21D8"/>
    <w:rsid w:val="30FC2A23"/>
    <w:rsid w:val="30FE230E"/>
    <w:rsid w:val="31154308"/>
    <w:rsid w:val="31197ABC"/>
    <w:rsid w:val="311A3CEA"/>
    <w:rsid w:val="311D5B14"/>
    <w:rsid w:val="311F25AE"/>
    <w:rsid w:val="312468F3"/>
    <w:rsid w:val="312723F9"/>
    <w:rsid w:val="312D0545"/>
    <w:rsid w:val="312D1F98"/>
    <w:rsid w:val="3136546A"/>
    <w:rsid w:val="313A7B85"/>
    <w:rsid w:val="313E22A6"/>
    <w:rsid w:val="31412F85"/>
    <w:rsid w:val="31454E97"/>
    <w:rsid w:val="314A019C"/>
    <w:rsid w:val="314E27D6"/>
    <w:rsid w:val="31514FC5"/>
    <w:rsid w:val="31551BC1"/>
    <w:rsid w:val="31555943"/>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8B24CE"/>
    <w:rsid w:val="319268E9"/>
    <w:rsid w:val="319377B4"/>
    <w:rsid w:val="319B3834"/>
    <w:rsid w:val="319D6381"/>
    <w:rsid w:val="319E0531"/>
    <w:rsid w:val="31A517E2"/>
    <w:rsid w:val="31A53A0B"/>
    <w:rsid w:val="31A7307B"/>
    <w:rsid w:val="31A94576"/>
    <w:rsid w:val="31AC04E5"/>
    <w:rsid w:val="31AC2EA3"/>
    <w:rsid w:val="31AF08B2"/>
    <w:rsid w:val="31B23BA8"/>
    <w:rsid w:val="31BE79F2"/>
    <w:rsid w:val="31C363A1"/>
    <w:rsid w:val="31CA5CF8"/>
    <w:rsid w:val="31CB26CD"/>
    <w:rsid w:val="31CF2CD1"/>
    <w:rsid w:val="31CF4AB1"/>
    <w:rsid w:val="31D06A52"/>
    <w:rsid w:val="31D16A7B"/>
    <w:rsid w:val="31D216CC"/>
    <w:rsid w:val="31E302B9"/>
    <w:rsid w:val="31E83A8A"/>
    <w:rsid w:val="31F20023"/>
    <w:rsid w:val="31F31FF7"/>
    <w:rsid w:val="31F52FE4"/>
    <w:rsid w:val="31F536F7"/>
    <w:rsid w:val="31F82042"/>
    <w:rsid w:val="31FA7AEE"/>
    <w:rsid w:val="31FB60C5"/>
    <w:rsid w:val="32021A78"/>
    <w:rsid w:val="3209100C"/>
    <w:rsid w:val="320E382B"/>
    <w:rsid w:val="321E250B"/>
    <w:rsid w:val="32226597"/>
    <w:rsid w:val="322A5516"/>
    <w:rsid w:val="322B6C88"/>
    <w:rsid w:val="322C6DC4"/>
    <w:rsid w:val="3233762F"/>
    <w:rsid w:val="3238698E"/>
    <w:rsid w:val="32390E17"/>
    <w:rsid w:val="323E5B9E"/>
    <w:rsid w:val="32460A89"/>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77D59"/>
    <w:rsid w:val="327A3DD6"/>
    <w:rsid w:val="327E6AD8"/>
    <w:rsid w:val="328301EA"/>
    <w:rsid w:val="32864FED"/>
    <w:rsid w:val="32926F1E"/>
    <w:rsid w:val="32946A84"/>
    <w:rsid w:val="329747D6"/>
    <w:rsid w:val="329927A4"/>
    <w:rsid w:val="329B3044"/>
    <w:rsid w:val="32AA2E28"/>
    <w:rsid w:val="32AC6196"/>
    <w:rsid w:val="32AF5A06"/>
    <w:rsid w:val="32B22C9D"/>
    <w:rsid w:val="32BA631C"/>
    <w:rsid w:val="32BC6631"/>
    <w:rsid w:val="32C05B65"/>
    <w:rsid w:val="32C6418D"/>
    <w:rsid w:val="32C71C2C"/>
    <w:rsid w:val="32CF3588"/>
    <w:rsid w:val="32D14A7F"/>
    <w:rsid w:val="32D26AE6"/>
    <w:rsid w:val="32D70A63"/>
    <w:rsid w:val="32D733FA"/>
    <w:rsid w:val="32DE353D"/>
    <w:rsid w:val="32E148E8"/>
    <w:rsid w:val="32E343F6"/>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2F7E"/>
    <w:rsid w:val="33231C09"/>
    <w:rsid w:val="332D624D"/>
    <w:rsid w:val="333A0536"/>
    <w:rsid w:val="333E0FE1"/>
    <w:rsid w:val="333F0B89"/>
    <w:rsid w:val="333F4C47"/>
    <w:rsid w:val="333F6941"/>
    <w:rsid w:val="33444CAD"/>
    <w:rsid w:val="334A4431"/>
    <w:rsid w:val="334D7767"/>
    <w:rsid w:val="33555EB3"/>
    <w:rsid w:val="335866D6"/>
    <w:rsid w:val="335C246D"/>
    <w:rsid w:val="33610DDA"/>
    <w:rsid w:val="3362171F"/>
    <w:rsid w:val="3366319E"/>
    <w:rsid w:val="336A11D9"/>
    <w:rsid w:val="336C2B69"/>
    <w:rsid w:val="336F5120"/>
    <w:rsid w:val="337009B5"/>
    <w:rsid w:val="3370774E"/>
    <w:rsid w:val="33724973"/>
    <w:rsid w:val="337333AD"/>
    <w:rsid w:val="33767D1F"/>
    <w:rsid w:val="337D55F2"/>
    <w:rsid w:val="337F446B"/>
    <w:rsid w:val="338D4CD1"/>
    <w:rsid w:val="338E29B0"/>
    <w:rsid w:val="338F74B8"/>
    <w:rsid w:val="3390342D"/>
    <w:rsid w:val="33907648"/>
    <w:rsid w:val="33924A39"/>
    <w:rsid w:val="3397281E"/>
    <w:rsid w:val="339902E6"/>
    <w:rsid w:val="339D35FC"/>
    <w:rsid w:val="33A156DE"/>
    <w:rsid w:val="33B52233"/>
    <w:rsid w:val="33B70359"/>
    <w:rsid w:val="33B72DF3"/>
    <w:rsid w:val="33BA1B32"/>
    <w:rsid w:val="33BE01F6"/>
    <w:rsid w:val="33BF7141"/>
    <w:rsid w:val="33CB205A"/>
    <w:rsid w:val="33CD0038"/>
    <w:rsid w:val="33CE4E12"/>
    <w:rsid w:val="33D31CFB"/>
    <w:rsid w:val="33D451B9"/>
    <w:rsid w:val="33DC5707"/>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33AFC"/>
    <w:rsid w:val="34343D6C"/>
    <w:rsid w:val="34347DC5"/>
    <w:rsid w:val="34380493"/>
    <w:rsid w:val="34463967"/>
    <w:rsid w:val="344C08D2"/>
    <w:rsid w:val="345543D1"/>
    <w:rsid w:val="34564E8B"/>
    <w:rsid w:val="345A1F55"/>
    <w:rsid w:val="345A7367"/>
    <w:rsid w:val="345B4ACC"/>
    <w:rsid w:val="345D2CD0"/>
    <w:rsid w:val="346B6A1C"/>
    <w:rsid w:val="346C0AEA"/>
    <w:rsid w:val="347364CA"/>
    <w:rsid w:val="3473748E"/>
    <w:rsid w:val="3474594A"/>
    <w:rsid w:val="347F540F"/>
    <w:rsid w:val="34863322"/>
    <w:rsid w:val="34885DB3"/>
    <w:rsid w:val="348E6860"/>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21CAF"/>
    <w:rsid w:val="34F52217"/>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15D24"/>
    <w:rsid w:val="354966A2"/>
    <w:rsid w:val="354A2303"/>
    <w:rsid w:val="354C7B38"/>
    <w:rsid w:val="354F28B8"/>
    <w:rsid w:val="35502300"/>
    <w:rsid w:val="35535CBB"/>
    <w:rsid w:val="355578D9"/>
    <w:rsid w:val="35562F9E"/>
    <w:rsid w:val="3557773E"/>
    <w:rsid w:val="35581BA8"/>
    <w:rsid w:val="355B280E"/>
    <w:rsid w:val="355B3BD4"/>
    <w:rsid w:val="355B61CB"/>
    <w:rsid w:val="355D687A"/>
    <w:rsid w:val="356161F3"/>
    <w:rsid w:val="356849C3"/>
    <w:rsid w:val="35691707"/>
    <w:rsid w:val="356A4D65"/>
    <w:rsid w:val="356B1954"/>
    <w:rsid w:val="35744059"/>
    <w:rsid w:val="35771AC2"/>
    <w:rsid w:val="357960B4"/>
    <w:rsid w:val="35796C07"/>
    <w:rsid w:val="357F6000"/>
    <w:rsid w:val="358323BB"/>
    <w:rsid w:val="358618B0"/>
    <w:rsid w:val="3589285D"/>
    <w:rsid w:val="35967E5E"/>
    <w:rsid w:val="35981386"/>
    <w:rsid w:val="359C1F6C"/>
    <w:rsid w:val="35A02A2E"/>
    <w:rsid w:val="35A0338E"/>
    <w:rsid w:val="35A16611"/>
    <w:rsid w:val="35A31A0A"/>
    <w:rsid w:val="35A57D9C"/>
    <w:rsid w:val="35A974EC"/>
    <w:rsid w:val="35AB5D7D"/>
    <w:rsid w:val="35AF24EF"/>
    <w:rsid w:val="35B31B82"/>
    <w:rsid w:val="35B710A1"/>
    <w:rsid w:val="35B900B0"/>
    <w:rsid w:val="35BF6BEA"/>
    <w:rsid w:val="35C154C0"/>
    <w:rsid w:val="35C7584B"/>
    <w:rsid w:val="35D2581D"/>
    <w:rsid w:val="35D31DE1"/>
    <w:rsid w:val="35D361F7"/>
    <w:rsid w:val="35D46B3A"/>
    <w:rsid w:val="35D801CA"/>
    <w:rsid w:val="35DD2AEE"/>
    <w:rsid w:val="35E425DA"/>
    <w:rsid w:val="35E46823"/>
    <w:rsid w:val="35EA6509"/>
    <w:rsid w:val="35ED04DC"/>
    <w:rsid w:val="35F44E5C"/>
    <w:rsid w:val="35F45994"/>
    <w:rsid w:val="35F8217F"/>
    <w:rsid w:val="3602050E"/>
    <w:rsid w:val="36077B5A"/>
    <w:rsid w:val="36101A49"/>
    <w:rsid w:val="36125264"/>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B42D5"/>
    <w:rsid w:val="365C0DF8"/>
    <w:rsid w:val="365F765A"/>
    <w:rsid w:val="36627BDE"/>
    <w:rsid w:val="36627C0A"/>
    <w:rsid w:val="36642D30"/>
    <w:rsid w:val="36693B36"/>
    <w:rsid w:val="366B0AAA"/>
    <w:rsid w:val="366B6257"/>
    <w:rsid w:val="366D49A8"/>
    <w:rsid w:val="36701C31"/>
    <w:rsid w:val="3670465A"/>
    <w:rsid w:val="36720A4C"/>
    <w:rsid w:val="36752210"/>
    <w:rsid w:val="3681695C"/>
    <w:rsid w:val="36820E97"/>
    <w:rsid w:val="36870BD6"/>
    <w:rsid w:val="36884498"/>
    <w:rsid w:val="36922B55"/>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451FC"/>
    <w:rsid w:val="37086DBC"/>
    <w:rsid w:val="370974B4"/>
    <w:rsid w:val="370D0F30"/>
    <w:rsid w:val="37126487"/>
    <w:rsid w:val="371A5A8E"/>
    <w:rsid w:val="371B03AE"/>
    <w:rsid w:val="371E0C7C"/>
    <w:rsid w:val="371E6151"/>
    <w:rsid w:val="37200042"/>
    <w:rsid w:val="37271A7B"/>
    <w:rsid w:val="37277663"/>
    <w:rsid w:val="372A07F2"/>
    <w:rsid w:val="372C1744"/>
    <w:rsid w:val="37342518"/>
    <w:rsid w:val="373550DD"/>
    <w:rsid w:val="37357964"/>
    <w:rsid w:val="373757CA"/>
    <w:rsid w:val="373B5161"/>
    <w:rsid w:val="373D6F58"/>
    <w:rsid w:val="37446333"/>
    <w:rsid w:val="37446A77"/>
    <w:rsid w:val="374D0B20"/>
    <w:rsid w:val="374D6BA3"/>
    <w:rsid w:val="37557969"/>
    <w:rsid w:val="375836DC"/>
    <w:rsid w:val="375D4473"/>
    <w:rsid w:val="375F68D7"/>
    <w:rsid w:val="37615F3C"/>
    <w:rsid w:val="3762626B"/>
    <w:rsid w:val="37663E25"/>
    <w:rsid w:val="376B106B"/>
    <w:rsid w:val="377963D6"/>
    <w:rsid w:val="37796963"/>
    <w:rsid w:val="377A5D14"/>
    <w:rsid w:val="378075A4"/>
    <w:rsid w:val="3783595B"/>
    <w:rsid w:val="37840F0B"/>
    <w:rsid w:val="378772DD"/>
    <w:rsid w:val="378917C1"/>
    <w:rsid w:val="378A731A"/>
    <w:rsid w:val="378E3617"/>
    <w:rsid w:val="37931A90"/>
    <w:rsid w:val="37991DE9"/>
    <w:rsid w:val="379F3931"/>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E22653"/>
    <w:rsid w:val="37ED5C91"/>
    <w:rsid w:val="37ED5E3A"/>
    <w:rsid w:val="37EF1B98"/>
    <w:rsid w:val="37F311D3"/>
    <w:rsid w:val="37F7242F"/>
    <w:rsid w:val="37FD1EC6"/>
    <w:rsid w:val="3801574C"/>
    <w:rsid w:val="380579FE"/>
    <w:rsid w:val="380A2EB4"/>
    <w:rsid w:val="3814321D"/>
    <w:rsid w:val="38157509"/>
    <w:rsid w:val="38194CC2"/>
    <w:rsid w:val="381D5340"/>
    <w:rsid w:val="382150C9"/>
    <w:rsid w:val="382372FE"/>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22FFE"/>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47094"/>
    <w:rsid w:val="38E84102"/>
    <w:rsid w:val="38EB7945"/>
    <w:rsid w:val="38EC260C"/>
    <w:rsid w:val="38EF0DB7"/>
    <w:rsid w:val="38F4498B"/>
    <w:rsid w:val="38F50C85"/>
    <w:rsid w:val="39065A02"/>
    <w:rsid w:val="390A7C62"/>
    <w:rsid w:val="39105718"/>
    <w:rsid w:val="39147611"/>
    <w:rsid w:val="39281BF8"/>
    <w:rsid w:val="392B6A4C"/>
    <w:rsid w:val="393232FB"/>
    <w:rsid w:val="393544DD"/>
    <w:rsid w:val="393962EC"/>
    <w:rsid w:val="393D31F5"/>
    <w:rsid w:val="393F6CD7"/>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4EE7"/>
    <w:rsid w:val="39686D44"/>
    <w:rsid w:val="39695DEF"/>
    <w:rsid w:val="39700927"/>
    <w:rsid w:val="3973175F"/>
    <w:rsid w:val="39762B94"/>
    <w:rsid w:val="397E700C"/>
    <w:rsid w:val="39834074"/>
    <w:rsid w:val="39885108"/>
    <w:rsid w:val="398A2308"/>
    <w:rsid w:val="39907940"/>
    <w:rsid w:val="39924D42"/>
    <w:rsid w:val="399602F5"/>
    <w:rsid w:val="399B5B0D"/>
    <w:rsid w:val="39A05979"/>
    <w:rsid w:val="39A90F14"/>
    <w:rsid w:val="39AB5689"/>
    <w:rsid w:val="39B747A8"/>
    <w:rsid w:val="39B8407C"/>
    <w:rsid w:val="39BB78F7"/>
    <w:rsid w:val="39BC428E"/>
    <w:rsid w:val="39BF2BB7"/>
    <w:rsid w:val="39C46549"/>
    <w:rsid w:val="39C46AF6"/>
    <w:rsid w:val="39CA1A60"/>
    <w:rsid w:val="39D215E2"/>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00759"/>
    <w:rsid w:val="3A543180"/>
    <w:rsid w:val="3A616CAD"/>
    <w:rsid w:val="3A711C68"/>
    <w:rsid w:val="3A7927E8"/>
    <w:rsid w:val="3A796E46"/>
    <w:rsid w:val="3A7C159F"/>
    <w:rsid w:val="3A804B9A"/>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D72AB"/>
    <w:rsid w:val="3ACE18D2"/>
    <w:rsid w:val="3ACE7D16"/>
    <w:rsid w:val="3AD56DB6"/>
    <w:rsid w:val="3AD73D23"/>
    <w:rsid w:val="3ADF6838"/>
    <w:rsid w:val="3AEE596A"/>
    <w:rsid w:val="3AF05C24"/>
    <w:rsid w:val="3AF47143"/>
    <w:rsid w:val="3AF90FF9"/>
    <w:rsid w:val="3AF932C9"/>
    <w:rsid w:val="3AFD37D0"/>
    <w:rsid w:val="3B016EE9"/>
    <w:rsid w:val="3B070835"/>
    <w:rsid w:val="3B075C4E"/>
    <w:rsid w:val="3B081410"/>
    <w:rsid w:val="3B0C7A7D"/>
    <w:rsid w:val="3B0D67FF"/>
    <w:rsid w:val="3B0E03F8"/>
    <w:rsid w:val="3B0E6B93"/>
    <w:rsid w:val="3B0F2219"/>
    <w:rsid w:val="3B130528"/>
    <w:rsid w:val="3B146B33"/>
    <w:rsid w:val="3B1703B9"/>
    <w:rsid w:val="3B1860E7"/>
    <w:rsid w:val="3B1B0093"/>
    <w:rsid w:val="3B1D6A80"/>
    <w:rsid w:val="3B225CA4"/>
    <w:rsid w:val="3B2356A8"/>
    <w:rsid w:val="3B2806D1"/>
    <w:rsid w:val="3B2908B6"/>
    <w:rsid w:val="3B2D161A"/>
    <w:rsid w:val="3B2D4819"/>
    <w:rsid w:val="3B2F1534"/>
    <w:rsid w:val="3B3A132E"/>
    <w:rsid w:val="3B456D7F"/>
    <w:rsid w:val="3B517555"/>
    <w:rsid w:val="3B553600"/>
    <w:rsid w:val="3B563186"/>
    <w:rsid w:val="3B5E261D"/>
    <w:rsid w:val="3B5F14B4"/>
    <w:rsid w:val="3B616FBE"/>
    <w:rsid w:val="3B683A4D"/>
    <w:rsid w:val="3B6A3CF4"/>
    <w:rsid w:val="3B6B3A9C"/>
    <w:rsid w:val="3B6D5AE8"/>
    <w:rsid w:val="3B6F5B73"/>
    <w:rsid w:val="3B70725E"/>
    <w:rsid w:val="3B7236B3"/>
    <w:rsid w:val="3B7B1D0B"/>
    <w:rsid w:val="3B850B78"/>
    <w:rsid w:val="3B86470F"/>
    <w:rsid w:val="3B873119"/>
    <w:rsid w:val="3B8B1A48"/>
    <w:rsid w:val="3B911029"/>
    <w:rsid w:val="3B9A4A30"/>
    <w:rsid w:val="3B9C2663"/>
    <w:rsid w:val="3B9C285E"/>
    <w:rsid w:val="3BA17E84"/>
    <w:rsid w:val="3BA35FC1"/>
    <w:rsid w:val="3BA566FD"/>
    <w:rsid w:val="3BA7008A"/>
    <w:rsid w:val="3BAF052C"/>
    <w:rsid w:val="3BB40DC9"/>
    <w:rsid w:val="3BB47D9F"/>
    <w:rsid w:val="3BB52F69"/>
    <w:rsid w:val="3BB8361B"/>
    <w:rsid w:val="3BCF0431"/>
    <w:rsid w:val="3BD039A1"/>
    <w:rsid w:val="3BD16A31"/>
    <w:rsid w:val="3BD40BDF"/>
    <w:rsid w:val="3BD87786"/>
    <w:rsid w:val="3BDB4BB2"/>
    <w:rsid w:val="3BDE5F43"/>
    <w:rsid w:val="3BE253C4"/>
    <w:rsid w:val="3BE6675A"/>
    <w:rsid w:val="3BE745F7"/>
    <w:rsid w:val="3BF10AAD"/>
    <w:rsid w:val="3BF13FB8"/>
    <w:rsid w:val="3BF22C4A"/>
    <w:rsid w:val="3BFA10FC"/>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37821"/>
    <w:rsid w:val="3C294498"/>
    <w:rsid w:val="3C2A1C6F"/>
    <w:rsid w:val="3C2D5003"/>
    <w:rsid w:val="3C333216"/>
    <w:rsid w:val="3C36018F"/>
    <w:rsid w:val="3C3A7F01"/>
    <w:rsid w:val="3C3B0B4B"/>
    <w:rsid w:val="3C3D016E"/>
    <w:rsid w:val="3C3F3395"/>
    <w:rsid w:val="3C4022A2"/>
    <w:rsid w:val="3C4864AA"/>
    <w:rsid w:val="3C49796D"/>
    <w:rsid w:val="3C4F7D80"/>
    <w:rsid w:val="3C533314"/>
    <w:rsid w:val="3C5475AD"/>
    <w:rsid w:val="3C591787"/>
    <w:rsid w:val="3C5F3192"/>
    <w:rsid w:val="3C5F34EC"/>
    <w:rsid w:val="3C613D8B"/>
    <w:rsid w:val="3C64689F"/>
    <w:rsid w:val="3C676A33"/>
    <w:rsid w:val="3C6C2A49"/>
    <w:rsid w:val="3C6E7D4D"/>
    <w:rsid w:val="3C740DAA"/>
    <w:rsid w:val="3C750E34"/>
    <w:rsid w:val="3C7A7CE8"/>
    <w:rsid w:val="3C7E65EC"/>
    <w:rsid w:val="3C812838"/>
    <w:rsid w:val="3C826AA5"/>
    <w:rsid w:val="3C8555A2"/>
    <w:rsid w:val="3C867450"/>
    <w:rsid w:val="3C90308E"/>
    <w:rsid w:val="3C915B7E"/>
    <w:rsid w:val="3C971009"/>
    <w:rsid w:val="3C9E64A0"/>
    <w:rsid w:val="3CA159BD"/>
    <w:rsid w:val="3CA41337"/>
    <w:rsid w:val="3CA95FB0"/>
    <w:rsid w:val="3CAA38C3"/>
    <w:rsid w:val="3CAA5481"/>
    <w:rsid w:val="3CAC1109"/>
    <w:rsid w:val="3CAE3F5A"/>
    <w:rsid w:val="3CAF24C4"/>
    <w:rsid w:val="3CB338D6"/>
    <w:rsid w:val="3CB36CF4"/>
    <w:rsid w:val="3CB61240"/>
    <w:rsid w:val="3CBA78F5"/>
    <w:rsid w:val="3CBD5A0F"/>
    <w:rsid w:val="3CBF5299"/>
    <w:rsid w:val="3CBF7818"/>
    <w:rsid w:val="3CC26B63"/>
    <w:rsid w:val="3CC42B41"/>
    <w:rsid w:val="3CC71C25"/>
    <w:rsid w:val="3CCA75C8"/>
    <w:rsid w:val="3CCC4D4D"/>
    <w:rsid w:val="3CCD7DE2"/>
    <w:rsid w:val="3CCE0448"/>
    <w:rsid w:val="3CD71E34"/>
    <w:rsid w:val="3CD93A3D"/>
    <w:rsid w:val="3CDB5D82"/>
    <w:rsid w:val="3CDD6623"/>
    <w:rsid w:val="3CDE394C"/>
    <w:rsid w:val="3CE54B9F"/>
    <w:rsid w:val="3CE86761"/>
    <w:rsid w:val="3CEC51B9"/>
    <w:rsid w:val="3CF619DB"/>
    <w:rsid w:val="3CF86E9C"/>
    <w:rsid w:val="3CF87328"/>
    <w:rsid w:val="3CFD37E7"/>
    <w:rsid w:val="3CFE44BF"/>
    <w:rsid w:val="3D01412D"/>
    <w:rsid w:val="3D035272"/>
    <w:rsid w:val="3D052500"/>
    <w:rsid w:val="3D0B7E6F"/>
    <w:rsid w:val="3D0F1231"/>
    <w:rsid w:val="3D130342"/>
    <w:rsid w:val="3D163A6F"/>
    <w:rsid w:val="3D184661"/>
    <w:rsid w:val="3D1B32A0"/>
    <w:rsid w:val="3D200D7C"/>
    <w:rsid w:val="3D233D0C"/>
    <w:rsid w:val="3D272F24"/>
    <w:rsid w:val="3D2A76C4"/>
    <w:rsid w:val="3D2B758E"/>
    <w:rsid w:val="3D2C61BC"/>
    <w:rsid w:val="3D2D3F04"/>
    <w:rsid w:val="3D2F4437"/>
    <w:rsid w:val="3D3075FB"/>
    <w:rsid w:val="3D3662C4"/>
    <w:rsid w:val="3D461CB1"/>
    <w:rsid w:val="3D47670E"/>
    <w:rsid w:val="3D4A3942"/>
    <w:rsid w:val="3D4D7CF8"/>
    <w:rsid w:val="3D58163A"/>
    <w:rsid w:val="3D5A05E2"/>
    <w:rsid w:val="3D5C63D4"/>
    <w:rsid w:val="3D5E50E6"/>
    <w:rsid w:val="3D5F318D"/>
    <w:rsid w:val="3D5F6029"/>
    <w:rsid w:val="3D611CC7"/>
    <w:rsid w:val="3D6223C0"/>
    <w:rsid w:val="3D641D7A"/>
    <w:rsid w:val="3D7335E1"/>
    <w:rsid w:val="3D7618FA"/>
    <w:rsid w:val="3D766E42"/>
    <w:rsid w:val="3D791797"/>
    <w:rsid w:val="3D804EB1"/>
    <w:rsid w:val="3D807BCD"/>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B6C89"/>
    <w:rsid w:val="3DBC02FA"/>
    <w:rsid w:val="3DCA7F01"/>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B5057"/>
    <w:rsid w:val="3E0D07E1"/>
    <w:rsid w:val="3E0F25EA"/>
    <w:rsid w:val="3E146F59"/>
    <w:rsid w:val="3E197897"/>
    <w:rsid w:val="3E220E05"/>
    <w:rsid w:val="3E22755F"/>
    <w:rsid w:val="3E237BCC"/>
    <w:rsid w:val="3E2432FC"/>
    <w:rsid w:val="3E255AC9"/>
    <w:rsid w:val="3E3419DC"/>
    <w:rsid w:val="3E376233"/>
    <w:rsid w:val="3E39655E"/>
    <w:rsid w:val="3E3A59A8"/>
    <w:rsid w:val="3E3C5F3C"/>
    <w:rsid w:val="3E3E306A"/>
    <w:rsid w:val="3E3F2CA0"/>
    <w:rsid w:val="3E454B0D"/>
    <w:rsid w:val="3E463CA5"/>
    <w:rsid w:val="3E473153"/>
    <w:rsid w:val="3E4B2DC3"/>
    <w:rsid w:val="3E535A69"/>
    <w:rsid w:val="3E583BB7"/>
    <w:rsid w:val="3E5A1D01"/>
    <w:rsid w:val="3E5B12DC"/>
    <w:rsid w:val="3E623E46"/>
    <w:rsid w:val="3E624571"/>
    <w:rsid w:val="3E63159D"/>
    <w:rsid w:val="3E667FB0"/>
    <w:rsid w:val="3E680BF1"/>
    <w:rsid w:val="3E6953E3"/>
    <w:rsid w:val="3E780453"/>
    <w:rsid w:val="3E7A1C88"/>
    <w:rsid w:val="3E817D90"/>
    <w:rsid w:val="3E836D6C"/>
    <w:rsid w:val="3E837966"/>
    <w:rsid w:val="3E844725"/>
    <w:rsid w:val="3E8B095A"/>
    <w:rsid w:val="3E8D0487"/>
    <w:rsid w:val="3E8D66A1"/>
    <w:rsid w:val="3E8E6C82"/>
    <w:rsid w:val="3E942719"/>
    <w:rsid w:val="3E943FDD"/>
    <w:rsid w:val="3E95645F"/>
    <w:rsid w:val="3E9A19C5"/>
    <w:rsid w:val="3E9E1F00"/>
    <w:rsid w:val="3E9E3078"/>
    <w:rsid w:val="3EA060F5"/>
    <w:rsid w:val="3EA5280C"/>
    <w:rsid w:val="3EAC3BDD"/>
    <w:rsid w:val="3EB767A1"/>
    <w:rsid w:val="3EBB7EC0"/>
    <w:rsid w:val="3EC055C8"/>
    <w:rsid w:val="3EC15781"/>
    <w:rsid w:val="3EC31440"/>
    <w:rsid w:val="3EC350B1"/>
    <w:rsid w:val="3EC41A48"/>
    <w:rsid w:val="3EC5174F"/>
    <w:rsid w:val="3EC51CAD"/>
    <w:rsid w:val="3EC720C9"/>
    <w:rsid w:val="3EC80A9D"/>
    <w:rsid w:val="3EC9080A"/>
    <w:rsid w:val="3ECC4869"/>
    <w:rsid w:val="3ECD06E3"/>
    <w:rsid w:val="3ECF0F50"/>
    <w:rsid w:val="3ECF234A"/>
    <w:rsid w:val="3ED03828"/>
    <w:rsid w:val="3ED671CD"/>
    <w:rsid w:val="3EDB4A95"/>
    <w:rsid w:val="3EE107F4"/>
    <w:rsid w:val="3EE14A57"/>
    <w:rsid w:val="3EE21263"/>
    <w:rsid w:val="3EF36AD8"/>
    <w:rsid w:val="3EF53397"/>
    <w:rsid w:val="3EF535E4"/>
    <w:rsid w:val="3EF62480"/>
    <w:rsid w:val="3EFB57DC"/>
    <w:rsid w:val="3EFE55C6"/>
    <w:rsid w:val="3F0572F1"/>
    <w:rsid w:val="3F144192"/>
    <w:rsid w:val="3F1871AF"/>
    <w:rsid w:val="3F19380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465F5"/>
    <w:rsid w:val="3F555F0F"/>
    <w:rsid w:val="3F556849"/>
    <w:rsid w:val="3F556D23"/>
    <w:rsid w:val="3F5A4F9D"/>
    <w:rsid w:val="3F654B88"/>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278B9"/>
    <w:rsid w:val="3FB77F5A"/>
    <w:rsid w:val="3FBB4BEF"/>
    <w:rsid w:val="3FBC1816"/>
    <w:rsid w:val="3FBE30B8"/>
    <w:rsid w:val="3FCA3818"/>
    <w:rsid w:val="3FCF604C"/>
    <w:rsid w:val="3FD210AC"/>
    <w:rsid w:val="3FD3664E"/>
    <w:rsid w:val="3FD53CFE"/>
    <w:rsid w:val="3FD9316A"/>
    <w:rsid w:val="3FE1096B"/>
    <w:rsid w:val="3FE210C1"/>
    <w:rsid w:val="3FE23C01"/>
    <w:rsid w:val="3FE417DA"/>
    <w:rsid w:val="3FEB1C22"/>
    <w:rsid w:val="3FED1519"/>
    <w:rsid w:val="3FEE2117"/>
    <w:rsid w:val="3FFA58A6"/>
    <w:rsid w:val="3FFA5C63"/>
    <w:rsid w:val="40073561"/>
    <w:rsid w:val="400A1CFC"/>
    <w:rsid w:val="400C112B"/>
    <w:rsid w:val="401D6DEE"/>
    <w:rsid w:val="401F7AF6"/>
    <w:rsid w:val="40201634"/>
    <w:rsid w:val="402079EB"/>
    <w:rsid w:val="402261E2"/>
    <w:rsid w:val="40247C3E"/>
    <w:rsid w:val="40267F92"/>
    <w:rsid w:val="402C52D5"/>
    <w:rsid w:val="40372C35"/>
    <w:rsid w:val="403870E4"/>
    <w:rsid w:val="403D2472"/>
    <w:rsid w:val="403D7C5C"/>
    <w:rsid w:val="40400533"/>
    <w:rsid w:val="40407A9F"/>
    <w:rsid w:val="40447056"/>
    <w:rsid w:val="4048358D"/>
    <w:rsid w:val="4049754C"/>
    <w:rsid w:val="404B2521"/>
    <w:rsid w:val="404B49C3"/>
    <w:rsid w:val="404F7DEB"/>
    <w:rsid w:val="40572DA6"/>
    <w:rsid w:val="405A424E"/>
    <w:rsid w:val="406121DF"/>
    <w:rsid w:val="406D461C"/>
    <w:rsid w:val="406F7D87"/>
    <w:rsid w:val="40712CB9"/>
    <w:rsid w:val="407441CC"/>
    <w:rsid w:val="40786FBC"/>
    <w:rsid w:val="407A5C67"/>
    <w:rsid w:val="407B4FD0"/>
    <w:rsid w:val="40801F54"/>
    <w:rsid w:val="40825FDB"/>
    <w:rsid w:val="40836EAD"/>
    <w:rsid w:val="40907287"/>
    <w:rsid w:val="409238F2"/>
    <w:rsid w:val="40930EBC"/>
    <w:rsid w:val="40953EC0"/>
    <w:rsid w:val="409B33F1"/>
    <w:rsid w:val="409D027A"/>
    <w:rsid w:val="409F75BB"/>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C39B7"/>
    <w:rsid w:val="40DF3ABC"/>
    <w:rsid w:val="40E75AF0"/>
    <w:rsid w:val="40E87142"/>
    <w:rsid w:val="40EF1917"/>
    <w:rsid w:val="40EF3C78"/>
    <w:rsid w:val="40F00A85"/>
    <w:rsid w:val="40F1013C"/>
    <w:rsid w:val="40F35427"/>
    <w:rsid w:val="40FA38BC"/>
    <w:rsid w:val="40FE1447"/>
    <w:rsid w:val="41053DED"/>
    <w:rsid w:val="4108712E"/>
    <w:rsid w:val="410924C1"/>
    <w:rsid w:val="410A78B3"/>
    <w:rsid w:val="410F480F"/>
    <w:rsid w:val="41216875"/>
    <w:rsid w:val="412368EE"/>
    <w:rsid w:val="412506DF"/>
    <w:rsid w:val="412D52A9"/>
    <w:rsid w:val="412E12DF"/>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9D752F"/>
    <w:rsid w:val="419F4AD1"/>
    <w:rsid w:val="41A63744"/>
    <w:rsid w:val="41A63A30"/>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52CA5"/>
    <w:rsid w:val="41E53E7C"/>
    <w:rsid w:val="41E6368B"/>
    <w:rsid w:val="41F04C42"/>
    <w:rsid w:val="41F07014"/>
    <w:rsid w:val="41F213E4"/>
    <w:rsid w:val="41F24303"/>
    <w:rsid w:val="41F52080"/>
    <w:rsid w:val="41F94D40"/>
    <w:rsid w:val="41FD1048"/>
    <w:rsid w:val="42001B5D"/>
    <w:rsid w:val="420850A2"/>
    <w:rsid w:val="42097561"/>
    <w:rsid w:val="420C7ACC"/>
    <w:rsid w:val="420D6015"/>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54B5E"/>
    <w:rsid w:val="42571AE1"/>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22BD"/>
    <w:rsid w:val="429110B8"/>
    <w:rsid w:val="4295760D"/>
    <w:rsid w:val="42960062"/>
    <w:rsid w:val="42997ACA"/>
    <w:rsid w:val="429A29B1"/>
    <w:rsid w:val="429C1606"/>
    <w:rsid w:val="42A50044"/>
    <w:rsid w:val="42A87389"/>
    <w:rsid w:val="42B51AA1"/>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0B0C26"/>
    <w:rsid w:val="43112BE5"/>
    <w:rsid w:val="43120C73"/>
    <w:rsid w:val="431B56C6"/>
    <w:rsid w:val="431C7B04"/>
    <w:rsid w:val="431F752B"/>
    <w:rsid w:val="432017B5"/>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729F6"/>
    <w:rsid w:val="434B44DC"/>
    <w:rsid w:val="43511825"/>
    <w:rsid w:val="43605DCC"/>
    <w:rsid w:val="43607C5E"/>
    <w:rsid w:val="43614CEE"/>
    <w:rsid w:val="4362104C"/>
    <w:rsid w:val="43621947"/>
    <w:rsid w:val="4363090C"/>
    <w:rsid w:val="43664819"/>
    <w:rsid w:val="436A2192"/>
    <w:rsid w:val="436C40C2"/>
    <w:rsid w:val="4374370A"/>
    <w:rsid w:val="437D6585"/>
    <w:rsid w:val="438042AD"/>
    <w:rsid w:val="438356FB"/>
    <w:rsid w:val="43837C39"/>
    <w:rsid w:val="43853F53"/>
    <w:rsid w:val="438B6310"/>
    <w:rsid w:val="439322F0"/>
    <w:rsid w:val="43964600"/>
    <w:rsid w:val="4397231A"/>
    <w:rsid w:val="439C3431"/>
    <w:rsid w:val="439D0E7C"/>
    <w:rsid w:val="43A26A83"/>
    <w:rsid w:val="43A41643"/>
    <w:rsid w:val="43B329A6"/>
    <w:rsid w:val="43B70399"/>
    <w:rsid w:val="43BB3356"/>
    <w:rsid w:val="43C0281C"/>
    <w:rsid w:val="43C02B26"/>
    <w:rsid w:val="43C91C5B"/>
    <w:rsid w:val="43D10A40"/>
    <w:rsid w:val="43D321DE"/>
    <w:rsid w:val="43D67A91"/>
    <w:rsid w:val="43E21F58"/>
    <w:rsid w:val="43E35EF0"/>
    <w:rsid w:val="43EB1944"/>
    <w:rsid w:val="43F16B09"/>
    <w:rsid w:val="43F71BCF"/>
    <w:rsid w:val="43F76F69"/>
    <w:rsid w:val="43F90FED"/>
    <w:rsid w:val="43F9776B"/>
    <w:rsid w:val="43FC0DB2"/>
    <w:rsid w:val="44002C25"/>
    <w:rsid w:val="44051440"/>
    <w:rsid w:val="44095B4D"/>
    <w:rsid w:val="440C5D56"/>
    <w:rsid w:val="44153F0C"/>
    <w:rsid w:val="44174583"/>
    <w:rsid w:val="441A5200"/>
    <w:rsid w:val="441C4432"/>
    <w:rsid w:val="441D506D"/>
    <w:rsid w:val="441E6109"/>
    <w:rsid w:val="4425456D"/>
    <w:rsid w:val="44287745"/>
    <w:rsid w:val="44336EAB"/>
    <w:rsid w:val="44393BD3"/>
    <w:rsid w:val="444109FB"/>
    <w:rsid w:val="44416F50"/>
    <w:rsid w:val="444E22EA"/>
    <w:rsid w:val="44584267"/>
    <w:rsid w:val="445A2CF1"/>
    <w:rsid w:val="44613B53"/>
    <w:rsid w:val="446472DA"/>
    <w:rsid w:val="44655746"/>
    <w:rsid w:val="44705173"/>
    <w:rsid w:val="44740841"/>
    <w:rsid w:val="4476407C"/>
    <w:rsid w:val="447B4A66"/>
    <w:rsid w:val="447D4136"/>
    <w:rsid w:val="44825790"/>
    <w:rsid w:val="44861189"/>
    <w:rsid w:val="44886D93"/>
    <w:rsid w:val="448B5845"/>
    <w:rsid w:val="448C73DD"/>
    <w:rsid w:val="448E0EB7"/>
    <w:rsid w:val="44907237"/>
    <w:rsid w:val="449510AA"/>
    <w:rsid w:val="4495453E"/>
    <w:rsid w:val="4499566C"/>
    <w:rsid w:val="449D7968"/>
    <w:rsid w:val="44AA6690"/>
    <w:rsid w:val="44AC7B53"/>
    <w:rsid w:val="44AD2A20"/>
    <w:rsid w:val="44B41964"/>
    <w:rsid w:val="44B4690B"/>
    <w:rsid w:val="44B53006"/>
    <w:rsid w:val="44B6219A"/>
    <w:rsid w:val="44B94962"/>
    <w:rsid w:val="44BA1648"/>
    <w:rsid w:val="44BA7605"/>
    <w:rsid w:val="44BB150F"/>
    <w:rsid w:val="44BE4FA9"/>
    <w:rsid w:val="44C1032E"/>
    <w:rsid w:val="44C43057"/>
    <w:rsid w:val="44C46F12"/>
    <w:rsid w:val="44C816C4"/>
    <w:rsid w:val="44C87C0F"/>
    <w:rsid w:val="44C932D0"/>
    <w:rsid w:val="44CB4FB3"/>
    <w:rsid w:val="44CB7D6E"/>
    <w:rsid w:val="44D31B1E"/>
    <w:rsid w:val="44D3620E"/>
    <w:rsid w:val="44DF6F1B"/>
    <w:rsid w:val="44E156C2"/>
    <w:rsid w:val="44E54BDC"/>
    <w:rsid w:val="44E92DF3"/>
    <w:rsid w:val="44EB1931"/>
    <w:rsid w:val="44F44FEB"/>
    <w:rsid w:val="44F82D0E"/>
    <w:rsid w:val="44FD7DAC"/>
    <w:rsid w:val="44FF7037"/>
    <w:rsid w:val="45004D64"/>
    <w:rsid w:val="450174D5"/>
    <w:rsid w:val="45154A79"/>
    <w:rsid w:val="451C5E9C"/>
    <w:rsid w:val="45214561"/>
    <w:rsid w:val="45234EE5"/>
    <w:rsid w:val="45273A9E"/>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36D4"/>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315CE"/>
    <w:rsid w:val="45B5611D"/>
    <w:rsid w:val="45B64B84"/>
    <w:rsid w:val="45BA6033"/>
    <w:rsid w:val="45C85EA2"/>
    <w:rsid w:val="45CF3B03"/>
    <w:rsid w:val="45D9022E"/>
    <w:rsid w:val="45DE130F"/>
    <w:rsid w:val="45E11BAF"/>
    <w:rsid w:val="45E3021B"/>
    <w:rsid w:val="45E37678"/>
    <w:rsid w:val="45E526A6"/>
    <w:rsid w:val="45E56E31"/>
    <w:rsid w:val="45E66893"/>
    <w:rsid w:val="45E826B2"/>
    <w:rsid w:val="45EE016D"/>
    <w:rsid w:val="45F04AC7"/>
    <w:rsid w:val="45F4334C"/>
    <w:rsid w:val="45FE4F23"/>
    <w:rsid w:val="460D3781"/>
    <w:rsid w:val="460D5750"/>
    <w:rsid w:val="461B7F64"/>
    <w:rsid w:val="461F36FD"/>
    <w:rsid w:val="462D4B2D"/>
    <w:rsid w:val="462E4FF5"/>
    <w:rsid w:val="46326F58"/>
    <w:rsid w:val="46365246"/>
    <w:rsid w:val="46396545"/>
    <w:rsid w:val="463E1C6A"/>
    <w:rsid w:val="46413001"/>
    <w:rsid w:val="464623D8"/>
    <w:rsid w:val="46466453"/>
    <w:rsid w:val="464871AD"/>
    <w:rsid w:val="464937C4"/>
    <w:rsid w:val="464B3175"/>
    <w:rsid w:val="464E3AE9"/>
    <w:rsid w:val="46541070"/>
    <w:rsid w:val="465918B0"/>
    <w:rsid w:val="46591F99"/>
    <w:rsid w:val="465D0995"/>
    <w:rsid w:val="4662020E"/>
    <w:rsid w:val="466D2329"/>
    <w:rsid w:val="466D3070"/>
    <w:rsid w:val="4671651F"/>
    <w:rsid w:val="46787358"/>
    <w:rsid w:val="467929D1"/>
    <w:rsid w:val="4679494F"/>
    <w:rsid w:val="467A6815"/>
    <w:rsid w:val="467E1A24"/>
    <w:rsid w:val="46866306"/>
    <w:rsid w:val="46883DF2"/>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B134DD"/>
    <w:rsid w:val="46B207D1"/>
    <w:rsid w:val="46B419BE"/>
    <w:rsid w:val="46B640D3"/>
    <w:rsid w:val="46B66C70"/>
    <w:rsid w:val="46C816E0"/>
    <w:rsid w:val="46CD1F17"/>
    <w:rsid w:val="46D126E3"/>
    <w:rsid w:val="46D1625E"/>
    <w:rsid w:val="46D5626E"/>
    <w:rsid w:val="46D67289"/>
    <w:rsid w:val="46DB64CD"/>
    <w:rsid w:val="46DD1D17"/>
    <w:rsid w:val="46E1018C"/>
    <w:rsid w:val="46E53AB0"/>
    <w:rsid w:val="46EE5C1E"/>
    <w:rsid w:val="46EE73D1"/>
    <w:rsid w:val="46F06FEE"/>
    <w:rsid w:val="46F37479"/>
    <w:rsid w:val="46F43423"/>
    <w:rsid w:val="46FC2FE8"/>
    <w:rsid w:val="47033281"/>
    <w:rsid w:val="47065799"/>
    <w:rsid w:val="47073BE8"/>
    <w:rsid w:val="470872CF"/>
    <w:rsid w:val="470B7EE1"/>
    <w:rsid w:val="470D53CA"/>
    <w:rsid w:val="47112FF6"/>
    <w:rsid w:val="4714139C"/>
    <w:rsid w:val="47143F5A"/>
    <w:rsid w:val="471563E1"/>
    <w:rsid w:val="47167658"/>
    <w:rsid w:val="47167C67"/>
    <w:rsid w:val="47333B1B"/>
    <w:rsid w:val="47351654"/>
    <w:rsid w:val="473D0BD8"/>
    <w:rsid w:val="47457188"/>
    <w:rsid w:val="47502F2C"/>
    <w:rsid w:val="47561DDC"/>
    <w:rsid w:val="475832A9"/>
    <w:rsid w:val="47592D4E"/>
    <w:rsid w:val="475C0EDE"/>
    <w:rsid w:val="47644CFB"/>
    <w:rsid w:val="47666951"/>
    <w:rsid w:val="47683159"/>
    <w:rsid w:val="476A7D07"/>
    <w:rsid w:val="476B376E"/>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26C51"/>
    <w:rsid w:val="47D6229D"/>
    <w:rsid w:val="47D730B6"/>
    <w:rsid w:val="47DD6490"/>
    <w:rsid w:val="47DD6A91"/>
    <w:rsid w:val="47E26E94"/>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96E71"/>
    <w:rsid w:val="483A4006"/>
    <w:rsid w:val="483B5BCA"/>
    <w:rsid w:val="483C2A8C"/>
    <w:rsid w:val="483F5850"/>
    <w:rsid w:val="48424FA1"/>
    <w:rsid w:val="484647AE"/>
    <w:rsid w:val="48481010"/>
    <w:rsid w:val="484F1901"/>
    <w:rsid w:val="485216B9"/>
    <w:rsid w:val="48594C05"/>
    <w:rsid w:val="485C16F9"/>
    <w:rsid w:val="485D5413"/>
    <w:rsid w:val="485D58DA"/>
    <w:rsid w:val="485F3492"/>
    <w:rsid w:val="4864535D"/>
    <w:rsid w:val="4865157E"/>
    <w:rsid w:val="48664A02"/>
    <w:rsid w:val="48684EBF"/>
    <w:rsid w:val="486E0E2D"/>
    <w:rsid w:val="487141DB"/>
    <w:rsid w:val="48740F16"/>
    <w:rsid w:val="48747A97"/>
    <w:rsid w:val="487A2A25"/>
    <w:rsid w:val="487B5322"/>
    <w:rsid w:val="487C0397"/>
    <w:rsid w:val="48850976"/>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44D6B"/>
    <w:rsid w:val="48B470F8"/>
    <w:rsid w:val="48B75AB4"/>
    <w:rsid w:val="48B75CD0"/>
    <w:rsid w:val="48B77B8A"/>
    <w:rsid w:val="48BF71D5"/>
    <w:rsid w:val="48C17F25"/>
    <w:rsid w:val="48C3444A"/>
    <w:rsid w:val="48C34E74"/>
    <w:rsid w:val="48C43EFA"/>
    <w:rsid w:val="48C538B2"/>
    <w:rsid w:val="48C70477"/>
    <w:rsid w:val="48C72E35"/>
    <w:rsid w:val="48C82BD7"/>
    <w:rsid w:val="48CB0DA2"/>
    <w:rsid w:val="48D25798"/>
    <w:rsid w:val="48D8120C"/>
    <w:rsid w:val="48DB38E3"/>
    <w:rsid w:val="48DC218B"/>
    <w:rsid w:val="48EA0E66"/>
    <w:rsid w:val="48EC10B0"/>
    <w:rsid w:val="48EC789E"/>
    <w:rsid w:val="48F04BA1"/>
    <w:rsid w:val="48F16696"/>
    <w:rsid w:val="48F447F8"/>
    <w:rsid w:val="48F612E3"/>
    <w:rsid w:val="48FA4A3C"/>
    <w:rsid w:val="48FE11C0"/>
    <w:rsid w:val="48FE59FA"/>
    <w:rsid w:val="49046287"/>
    <w:rsid w:val="49075A63"/>
    <w:rsid w:val="490933FA"/>
    <w:rsid w:val="49093E61"/>
    <w:rsid w:val="490A4D2F"/>
    <w:rsid w:val="490A64AF"/>
    <w:rsid w:val="491709CE"/>
    <w:rsid w:val="49213B85"/>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5F44AA"/>
    <w:rsid w:val="49623CA4"/>
    <w:rsid w:val="49627779"/>
    <w:rsid w:val="496409A2"/>
    <w:rsid w:val="496459A7"/>
    <w:rsid w:val="496926EA"/>
    <w:rsid w:val="496E6FC2"/>
    <w:rsid w:val="49707759"/>
    <w:rsid w:val="49715E0F"/>
    <w:rsid w:val="49756718"/>
    <w:rsid w:val="497C6E74"/>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1138B"/>
    <w:rsid w:val="49C20C6C"/>
    <w:rsid w:val="49CE0C89"/>
    <w:rsid w:val="49D93C20"/>
    <w:rsid w:val="49DA3FD3"/>
    <w:rsid w:val="49DA7AB7"/>
    <w:rsid w:val="49E028D9"/>
    <w:rsid w:val="49E353F8"/>
    <w:rsid w:val="49E46DD1"/>
    <w:rsid w:val="49E73A41"/>
    <w:rsid w:val="49E95933"/>
    <w:rsid w:val="49ED4A8F"/>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94597"/>
    <w:rsid w:val="4A2D3660"/>
    <w:rsid w:val="4A2E7749"/>
    <w:rsid w:val="4A363FCD"/>
    <w:rsid w:val="4A381BA6"/>
    <w:rsid w:val="4A3926E2"/>
    <w:rsid w:val="4A413C1A"/>
    <w:rsid w:val="4A4172CE"/>
    <w:rsid w:val="4A43236C"/>
    <w:rsid w:val="4A4A176A"/>
    <w:rsid w:val="4A5370A6"/>
    <w:rsid w:val="4A5558E9"/>
    <w:rsid w:val="4A5971B6"/>
    <w:rsid w:val="4A5C4447"/>
    <w:rsid w:val="4A5C6983"/>
    <w:rsid w:val="4A643FBD"/>
    <w:rsid w:val="4A652ED9"/>
    <w:rsid w:val="4A6C0FC7"/>
    <w:rsid w:val="4A6D7FF3"/>
    <w:rsid w:val="4A732739"/>
    <w:rsid w:val="4A732F85"/>
    <w:rsid w:val="4A7413BF"/>
    <w:rsid w:val="4A7D09F3"/>
    <w:rsid w:val="4A825AD9"/>
    <w:rsid w:val="4A840EFE"/>
    <w:rsid w:val="4A8413BA"/>
    <w:rsid w:val="4A850C8F"/>
    <w:rsid w:val="4A8953AB"/>
    <w:rsid w:val="4A8B5CEB"/>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CE4365"/>
    <w:rsid w:val="4AD11A94"/>
    <w:rsid w:val="4AD162A8"/>
    <w:rsid w:val="4AD25C89"/>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4516D"/>
    <w:rsid w:val="4B18018D"/>
    <w:rsid w:val="4B183767"/>
    <w:rsid w:val="4B1C66E8"/>
    <w:rsid w:val="4B205D7D"/>
    <w:rsid w:val="4B28587C"/>
    <w:rsid w:val="4B292683"/>
    <w:rsid w:val="4B294C7C"/>
    <w:rsid w:val="4B304EAD"/>
    <w:rsid w:val="4B376E2E"/>
    <w:rsid w:val="4B385AE2"/>
    <w:rsid w:val="4B387AC6"/>
    <w:rsid w:val="4B3D5656"/>
    <w:rsid w:val="4B3F4861"/>
    <w:rsid w:val="4B412124"/>
    <w:rsid w:val="4B452D17"/>
    <w:rsid w:val="4B475D91"/>
    <w:rsid w:val="4B4820C4"/>
    <w:rsid w:val="4B4C459F"/>
    <w:rsid w:val="4B5005ED"/>
    <w:rsid w:val="4B50566A"/>
    <w:rsid w:val="4B53122B"/>
    <w:rsid w:val="4B5456EE"/>
    <w:rsid w:val="4B571002"/>
    <w:rsid w:val="4B5863B7"/>
    <w:rsid w:val="4B5912E9"/>
    <w:rsid w:val="4B5D1DDE"/>
    <w:rsid w:val="4B632C97"/>
    <w:rsid w:val="4B647BC0"/>
    <w:rsid w:val="4B683C6A"/>
    <w:rsid w:val="4B6867F3"/>
    <w:rsid w:val="4B705844"/>
    <w:rsid w:val="4B7224D0"/>
    <w:rsid w:val="4B731C20"/>
    <w:rsid w:val="4B774607"/>
    <w:rsid w:val="4B7A3C96"/>
    <w:rsid w:val="4B7D4F5D"/>
    <w:rsid w:val="4B82716C"/>
    <w:rsid w:val="4B857EC6"/>
    <w:rsid w:val="4B8829C1"/>
    <w:rsid w:val="4B8A2918"/>
    <w:rsid w:val="4B8A342F"/>
    <w:rsid w:val="4B901807"/>
    <w:rsid w:val="4B9B25E4"/>
    <w:rsid w:val="4B9B7DAE"/>
    <w:rsid w:val="4B9E314D"/>
    <w:rsid w:val="4BAC4DC9"/>
    <w:rsid w:val="4BAD4CA2"/>
    <w:rsid w:val="4BB42604"/>
    <w:rsid w:val="4BB548C0"/>
    <w:rsid w:val="4BB5799E"/>
    <w:rsid w:val="4BC456EF"/>
    <w:rsid w:val="4BC647B0"/>
    <w:rsid w:val="4BCA4542"/>
    <w:rsid w:val="4BCB1BAE"/>
    <w:rsid w:val="4BD94F2A"/>
    <w:rsid w:val="4BDF4B49"/>
    <w:rsid w:val="4BE01CBF"/>
    <w:rsid w:val="4BE57E16"/>
    <w:rsid w:val="4BE819D0"/>
    <w:rsid w:val="4BE82F6C"/>
    <w:rsid w:val="4BE8649D"/>
    <w:rsid w:val="4BFC6FFD"/>
    <w:rsid w:val="4C001A94"/>
    <w:rsid w:val="4C0107B1"/>
    <w:rsid w:val="4C0236B4"/>
    <w:rsid w:val="4C024986"/>
    <w:rsid w:val="4C084015"/>
    <w:rsid w:val="4C0C091F"/>
    <w:rsid w:val="4C0E6780"/>
    <w:rsid w:val="4C1321BA"/>
    <w:rsid w:val="4C145CE0"/>
    <w:rsid w:val="4C16297D"/>
    <w:rsid w:val="4C170C9D"/>
    <w:rsid w:val="4C186D56"/>
    <w:rsid w:val="4C192F75"/>
    <w:rsid w:val="4C1C0BD6"/>
    <w:rsid w:val="4C1E085C"/>
    <w:rsid w:val="4C1E7AAC"/>
    <w:rsid w:val="4C20259F"/>
    <w:rsid w:val="4C2840CB"/>
    <w:rsid w:val="4C312ECF"/>
    <w:rsid w:val="4C3B3017"/>
    <w:rsid w:val="4C422CA7"/>
    <w:rsid w:val="4C427C5C"/>
    <w:rsid w:val="4C5035A1"/>
    <w:rsid w:val="4C5F0B5D"/>
    <w:rsid w:val="4C606F33"/>
    <w:rsid w:val="4C6426ED"/>
    <w:rsid w:val="4C64471A"/>
    <w:rsid w:val="4C684E2F"/>
    <w:rsid w:val="4C6C2FE2"/>
    <w:rsid w:val="4C6D5BD4"/>
    <w:rsid w:val="4C6F6529"/>
    <w:rsid w:val="4C722A64"/>
    <w:rsid w:val="4C77619E"/>
    <w:rsid w:val="4C860543"/>
    <w:rsid w:val="4C8740CC"/>
    <w:rsid w:val="4C8C73CE"/>
    <w:rsid w:val="4C8E48D8"/>
    <w:rsid w:val="4C9202CE"/>
    <w:rsid w:val="4C9538F4"/>
    <w:rsid w:val="4C974009"/>
    <w:rsid w:val="4C987412"/>
    <w:rsid w:val="4C9C23CF"/>
    <w:rsid w:val="4CA6111C"/>
    <w:rsid w:val="4CA867B8"/>
    <w:rsid w:val="4CA95BD2"/>
    <w:rsid w:val="4CB052E1"/>
    <w:rsid w:val="4CB3742C"/>
    <w:rsid w:val="4CB50036"/>
    <w:rsid w:val="4CB63E1D"/>
    <w:rsid w:val="4CB86467"/>
    <w:rsid w:val="4CBA03DF"/>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D550D5"/>
    <w:rsid w:val="4CD95A46"/>
    <w:rsid w:val="4CDA21DD"/>
    <w:rsid w:val="4CDD4AFB"/>
    <w:rsid w:val="4CDE77F4"/>
    <w:rsid w:val="4CE472E9"/>
    <w:rsid w:val="4CEF0FC0"/>
    <w:rsid w:val="4CF045FC"/>
    <w:rsid w:val="4CF04CFC"/>
    <w:rsid w:val="4CF05C74"/>
    <w:rsid w:val="4CF12BC2"/>
    <w:rsid w:val="4CF26BC3"/>
    <w:rsid w:val="4CFB51DB"/>
    <w:rsid w:val="4CFC3F2E"/>
    <w:rsid w:val="4D063B0D"/>
    <w:rsid w:val="4D0F1680"/>
    <w:rsid w:val="4D0F52FA"/>
    <w:rsid w:val="4D1B4BE3"/>
    <w:rsid w:val="4D1D6CA0"/>
    <w:rsid w:val="4D2609C6"/>
    <w:rsid w:val="4D2A2C09"/>
    <w:rsid w:val="4D2B2E28"/>
    <w:rsid w:val="4D2F5C2A"/>
    <w:rsid w:val="4D33448A"/>
    <w:rsid w:val="4D3E5124"/>
    <w:rsid w:val="4D3F3AA0"/>
    <w:rsid w:val="4D3F4840"/>
    <w:rsid w:val="4D410392"/>
    <w:rsid w:val="4D422D07"/>
    <w:rsid w:val="4D427BBD"/>
    <w:rsid w:val="4D471547"/>
    <w:rsid w:val="4D497768"/>
    <w:rsid w:val="4D4A2E46"/>
    <w:rsid w:val="4D4B73AD"/>
    <w:rsid w:val="4D551492"/>
    <w:rsid w:val="4D5646C6"/>
    <w:rsid w:val="4D570519"/>
    <w:rsid w:val="4D5A2B9C"/>
    <w:rsid w:val="4D5A571F"/>
    <w:rsid w:val="4D5C5732"/>
    <w:rsid w:val="4D601BF0"/>
    <w:rsid w:val="4D656800"/>
    <w:rsid w:val="4D6C4B60"/>
    <w:rsid w:val="4D6D0CFF"/>
    <w:rsid w:val="4D705706"/>
    <w:rsid w:val="4D7220A0"/>
    <w:rsid w:val="4D722EC4"/>
    <w:rsid w:val="4D76173E"/>
    <w:rsid w:val="4D795468"/>
    <w:rsid w:val="4D8814DC"/>
    <w:rsid w:val="4D8A58C0"/>
    <w:rsid w:val="4D8C33FE"/>
    <w:rsid w:val="4D8D11C1"/>
    <w:rsid w:val="4D8E6ECD"/>
    <w:rsid w:val="4D905EFD"/>
    <w:rsid w:val="4D922BF5"/>
    <w:rsid w:val="4D986B63"/>
    <w:rsid w:val="4D9941B2"/>
    <w:rsid w:val="4D9B5A29"/>
    <w:rsid w:val="4DA53BC8"/>
    <w:rsid w:val="4DA72415"/>
    <w:rsid w:val="4DB056F4"/>
    <w:rsid w:val="4DB41824"/>
    <w:rsid w:val="4DB95A69"/>
    <w:rsid w:val="4DBD1F3A"/>
    <w:rsid w:val="4DBD2FD7"/>
    <w:rsid w:val="4DBD526D"/>
    <w:rsid w:val="4DC31B92"/>
    <w:rsid w:val="4DC43B24"/>
    <w:rsid w:val="4DCA77DE"/>
    <w:rsid w:val="4DD776ED"/>
    <w:rsid w:val="4DDF6E13"/>
    <w:rsid w:val="4DE05FC8"/>
    <w:rsid w:val="4DE5202D"/>
    <w:rsid w:val="4DE54C28"/>
    <w:rsid w:val="4DE60D60"/>
    <w:rsid w:val="4DE60E50"/>
    <w:rsid w:val="4DE962E2"/>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82EE0"/>
    <w:rsid w:val="4E2C6A36"/>
    <w:rsid w:val="4E342F40"/>
    <w:rsid w:val="4E3A2C21"/>
    <w:rsid w:val="4E412A4D"/>
    <w:rsid w:val="4E4475F5"/>
    <w:rsid w:val="4E481A1B"/>
    <w:rsid w:val="4E4A4A72"/>
    <w:rsid w:val="4E4D2928"/>
    <w:rsid w:val="4E587463"/>
    <w:rsid w:val="4E5A3449"/>
    <w:rsid w:val="4E5A5499"/>
    <w:rsid w:val="4E6141E5"/>
    <w:rsid w:val="4E656FCA"/>
    <w:rsid w:val="4E68543B"/>
    <w:rsid w:val="4E6906EE"/>
    <w:rsid w:val="4E694E99"/>
    <w:rsid w:val="4E6D1740"/>
    <w:rsid w:val="4E7125DA"/>
    <w:rsid w:val="4E795FE9"/>
    <w:rsid w:val="4E797F06"/>
    <w:rsid w:val="4E8C7832"/>
    <w:rsid w:val="4E8D3751"/>
    <w:rsid w:val="4E8D41BC"/>
    <w:rsid w:val="4E904370"/>
    <w:rsid w:val="4E937457"/>
    <w:rsid w:val="4E937763"/>
    <w:rsid w:val="4E991182"/>
    <w:rsid w:val="4E9E5BA9"/>
    <w:rsid w:val="4E9F5613"/>
    <w:rsid w:val="4EA9172F"/>
    <w:rsid w:val="4EAC241A"/>
    <w:rsid w:val="4EB40E5E"/>
    <w:rsid w:val="4EB67945"/>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B20A4"/>
    <w:rsid w:val="4EFE4EC2"/>
    <w:rsid w:val="4EFF3444"/>
    <w:rsid w:val="4EFF59B6"/>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50208E"/>
    <w:rsid w:val="4F560A53"/>
    <w:rsid w:val="4F5D25C0"/>
    <w:rsid w:val="4F611147"/>
    <w:rsid w:val="4F6E6F86"/>
    <w:rsid w:val="4F7278C6"/>
    <w:rsid w:val="4F764CC2"/>
    <w:rsid w:val="4F823D55"/>
    <w:rsid w:val="4F85034E"/>
    <w:rsid w:val="4F9000F4"/>
    <w:rsid w:val="4F983E33"/>
    <w:rsid w:val="4F9B5328"/>
    <w:rsid w:val="4FA46871"/>
    <w:rsid w:val="4FAB2D3A"/>
    <w:rsid w:val="4FAB3627"/>
    <w:rsid w:val="4FAB7893"/>
    <w:rsid w:val="4FB204D9"/>
    <w:rsid w:val="4FB40C2C"/>
    <w:rsid w:val="4FB43616"/>
    <w:rsid w:val="4FBA52BE"/>
    <w:rsid w:val="4FBA74EE"/>
    <w:rsid w:val="4FBB5569"/>
    <w:rsid w:val="4FBD1F95"/>
    <w:rsid w:val="4FBE2546"/>
    <w:rsid w:val="4FBE4876"/>
    <w:rsid w:val="4FBF1E32"/>
    <w:rsid w:val="4FC803AA"/>
    <w:rsid w:val="4FCA3563"/>
    <w:rsid w:val="4FCB2904"/>
    <w:rsid w:val="4FCB45DF"/>
    <w:rsid w:val="4FCF2495"/>
    <w:rsid w:val="4FD365FC"/>
    <w:rsid w:val="4FD62D61"/>
    <w:rsid w:val="4FD86DCF"/>
    <w:rsid w:val="4FDC6418"/>
    <w:rsid w:val="4FDE0BFE"/>
    <w:rsid w:val="4FDF0E90"/>
    <w:rsid w:val="4FE13662"/>
    <w:rsid w:val="4FE15781"/>
    <w:rsid w:val="4FE34E9A"/>
    <w:rsid w:val="4FE3603D"/>
    <w:rsid w:val="4FE36D74"/>
    <w:rsid w:val="4FE9598E"/>
    <w:rsid w:val="4FE95A21"/>
    <w:rsid w:val="4FF5506D"/>
    <w:rsid w:val="4FFD05E3"/>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C4247"/>
    <w:rsid w:val="502D25A0"/>
    <w:rsid w:val="502D660A"/>
    <w:rsid w:val="50324731"/>
    <w:rsid w:val="50326C26"/>
    <w:rsid w:val="50347D28"/>
    <w:rsid w:val="50363B3A"/>
    <w:rsid w:val="503D2073"/>
    <w:rsid w:val="503D5373"/>
    <w:rsid w:val="503E4F3A"/>
    <w:rsid w:val="50412F77"/>
    <w:rsid w:val="504261AC"/>
    <w:rsid w:val="504311C0"/>
    <w:rsid w:val="50435189"/>
    <w:rsid w:val="504601DC"/>
    <w:rsid w:val="50461396"/>
    <w:rsid w:val="504B1149"/>
    <w:rsid w:val="504B5456"/>
    <w:rsid w:val="504C62F3"/>
    <w:rsid w:val="5052029B"/>
    <w:rsid w:val="505F1426"/>
    <w:rsid w:val="506309DB"/>
    <w:rsid w:val="50693CF6"/>
    <w:rsid w:val="50752AF6"/>
    <w:rsid w:val="50771C00"/>
    <w:rsid w:val="5079410E"/>
    <w:rsid w:val="50821E47"/>
    <w:rsid w:val="508A668E"/>
    <w:rsid w:val="50946F23"/>
    <w:rsid w:val="509A3231"/>
    <w:rsid w:val="509C736A"/>
    <w:rsid w:val="509E329D"/>
    <w:rsid w:val="50A27585"/>
    <w:rsid w:val="50A866F2"/>
    <w:rsid w:val="50AC0B91"/>
    <w:rsid w:val="50AF1C59"/>
    <w:rsid w:val="50B139BD"/>
    <w:rsid w:val="50B92297"/>
    <w:rsid w:val="50BD1498"/>
    <w:rsid w:val="50BE1B1D"/>
    <w:rsid w:val="50BE494F"/>
    <w:rsid w:val="50C2785E"/>
    <w:rsid w:val="50C371C0"/>
    <w:rsid w:val="50C51F05"/>
    <w:rsid w:val="50C65C4E"/>
    <w:rsid w:val="50C65E30"/>
    <w:rsid w:val="50C730CB"/>
    <w:rsid w:val="50C75F36"/>
    <w:rsid w:val="50CC5D21"/>
    <w:rsid w:val="50CE70F5"/>
    <w:rsid w:val="50D14EE8"/>
    <w:rsid w:val="50D228CF"/>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566E6"/>
    <w:rsid w:val="514C1E16"/>
    <w:rsid w:val="514F0A29"/>
    <w:rsid w:val="515361F4"/>
    <w:rsid w:val="515529BB"/>
    <w:rsid w:val="515A64E3"/>
    <w:rsid w:val="515C30A6"/>
    <w:rsid w:val="5161698E"/>
    <w:rsid w:val="5163574F"/>
    <w:rsid w:val="51651617"/>
    <w:rsid w:val="51735001"/>
    <w:rsid w:val="5179450A"/>
    <w:rsid w:val="51797588"/>
    <w:rsid w:val="517C0CA0"/>
    <w:rsid w:val="517D17DB"/>
    <w:rsid w:val="517F00BC"/>
    <w:rsid w:val="51852059"/>
    <w:rsid w:val="51861BC2"/>
    <w:rsid w:val="5188076F"/>
    <w:rsid w:val="5195533B"/>
    <w:rsid w:val="519645E3"/>
    <w:rsid w:val="5199124A"/>
    <w:rsid w:val="519D2F03"/>
    <w:rsid w:val="51AA27FB"/>
    <w:rsid w:val="51AB0562"/>
    <w:rsid w:val="51AD6F40"/>
    <w:rsid w:val="51AE5103"/>
    <w:rsid w:val="51BE2EAE"/>
    <w:rsid w:val="51BF0246"/>
    <w:rsid w:val="51C01AA5"/>
    <w:rsid w:val="51C0716E"/>
    <w:rsid w:val="51C24631"/>
    <w:rsid w:val="51D42177"/>
    <w:rsid w:val="51D43598"/>
    <w:rsid w:val="51DA51E8"/>
    <w:rsid w:val="51DA5890"/>
    <w:rsid w:val="51E31C77"/>
    <w:rsid w:val="51E753DE"/>
    <w:rsid w:val="51E90CD5"/>
    <w:rsid w:val="51EE7B3E"/>
    <w:rsid w:val="51F06651"/>
    <w:rsid w:val="51F51BD1"/>
    <w:rsid w:val="51F62D3E"/>
    <w:rsid w:val="51F96848"/>
    <w:rsid w:val="51FA409C"/>
    <w:rsid w:val="51FB40B5"/>
    <w:rsid w:val="51FC4FF6"/>
    <w:rsid w:val="52063C95"/>
    <w:rsid w:val="5207024F"/>
    <w:rsid w:val="52073487"/>
    <w:rsid w:val="520A7B89"/>
    <w:rsid w:val="520E648E"/>
    <w:rsid w:val="520F50CF"/>
    <w:rsid w:val="521340EE"/>
    <w:rsid w:val="521C5D43"/>
    <w:rsid w:val="521D1F17"/>
    <w:rsid w:val="521D7ED7"/>
    <w:rsid w:val="52216835"/>
    <w:rsid w:val="52233879"/>
    <w:rsid w:val="52257DA4"/>
    <w:rsid w:val="52325EE7"/>
    <w:rsid w:val="5239194F"/>
    <w:rsid w:val="523A167B"/>
    <w:rsid w:val="524D342E"/>
    <w:rsid w:val="524D7600"/>
    <w:rsid w:val="524E54BD"/>
    <w:rsid w:val="5257696B"/>
    <w:rsid w:val="525D4BC4"/>
    <w:rsid w:val="52612620"/>
    <w:rsid w:val="526325FA"/>
    <w:rsid w:val="526478E1"/>
    <w:rsid w:val="526A1A2F"/>
    <w:rsid w:val="526A546C"/>
    <w:rsid w:val="52702395"/>
    <w:rsid w:val="52790FD9"/>
    <w:rsid w:val="52887A7D"/>
    <w:rsid w:val="52894DE6"/>
    <w:rsid w:val="528C5E23"/>
    <w:rsid w:val="528D1034"/>
    <w:rsid w:val="52993DA6"/>
    <w:rsid w:val="529B5EE8"/>
    <w:rsid w:val="529F0D9B"/>
    <w:rsid w:val="52A64F62"/>
    <w:rsid w:val="52B85C27"/>
    <w:rsid w:val="52BC0926"/>
    <w:rsid w:val="52BF54A6"/>
    <w:rsid w:val="52C55CA8"/>
    <w:rsid w:val="52CA3D8F"/>
    <w:rsid w:val="52CD21D8"/>
    <w:rsid w:val="52CF0A4A"/>
    <w:rsid w:val="52CF44B9"/>
    <w:rsid w:val="52DA2383"/>
    <w:rsid w:val="52DC565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95DD6"/>
    <w:rsid w:val="533E0346"/>
    <w:rsid w:val="533F370C"/>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05FC"/>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942B6"/>
    <w:rsid w:val="541A3E14"/>
    <w:rsid w:val="541A40BD"/>
    <w:rsid w:val="541F38E3"/>
    <w:rsid w:val="5420418E"/>
    <w:rsid w:val="542A1803"/>
    <w:rsid w:val="542A3FEF"/>
    <w:rsid w:val="542A5504"/>
    <w:rsid w:val="542F58DB"/>
    <w:rsid w:val="542F7A60"/>
    <w:rsid w:val="54346136"/>
    <w:rsid w:val="5438183D"/>
    <w:rsid w:val="543A5A8E"/>
    <w:rsid w:val="54525BFB"/>
    <w:rsid w:val="5452765B"/>
    <w:rsid w:val="54550067"/>
    <w:rsid w:val="54580F5A"/>
    <w:rsid w:val="545A0FB5"/>
    <w:rsid w:val="545D3E4A"/>
    <w:rsid w:val="54757648"/>
    <w:rsid w:val="5478695B"/>
    <w:rsid w:val="54860559"/>
    <w:rsid w:val="548810E8"/>
    <w:rsid w:val="54906088"/>
    <w:rsid w:val="54907EF0"/>
    <w:rsid w:val="549438A5"/>
    <w:rsid w:val="549C4E35"/>
    <w:rsid w:val="549C64AD"/>
    <w:rsid w:val="549C6534"/>
    <w:rsid w:val="54A14490"/>
    <w:rsid w:val="54A153FA"/>
    <w:rsid w:val="54A36C2B"/>
    <w:rsid w:val="54AB29C5"/>
    <w:rsid w:val="54AB36A1"/>
    <w:rsid w:val="54B171C4"/>
    <w:rsid w:val="54B61DA8"/>
    <w:rsid w:val="54B62C99"/>
    <w:rsid w:val="54B90F7D"/>
    <w:rsid w:val="54B971CF"/>
    <w:rsid w:val="54BC1CEB"/>
    <w:rsid w:val="54CB22D7"/>
    <w:rsid w:val="54CC175C"/>
    <w:rsid w:val="54CC47C4"/>
    <w:rsid w:val="54CC4BFB"/>
    <w:rsid w:val="54CD258C"/>
    <w:rsid w:val="54CE1B9D"/>
    <w:rsid w:val="54D034B4"/>
    <w:rsid w:val="54D46726"/>
    <w:rsid w:val="54DF688B"/>
    <w:rsid w:val="54E85E2E"/>
    <w:rsid w:val="54E95643"/>
    <w:rsid w:val="550C5480"/>
    <w:rsid w:val="550E6C32"/>
    <w:rsid w:val="550F5041"/>
    <w:rsid w:val="551C2E90"/>
    <w:rsid w:val="552B06C5"/>
    <w:rsid w:val="552D52C7"/>
    <w:rsid w:val="55322ADD"/>
    <w:rsid w:val="553343DC"/>
    <w:rsid w:val="55393B44"/>
    <w:rsid w:val="55397CF2"/>
    <w:rsid w:val="5546565D"/>
    <w:rsid w:val="554E0863"/>
    <w:rsid w:val="555737A6"/>
    <w:rsid w:val="55577AFF"/>
    <w:rsid w:val="55597711"/>
    <w:rsid w:val="55611FED"/>
    <w:rsid w:val="556C1CC4"/>
    <w:rsid w:val="55712540"/>
    <w:rsid w:val="55731953"/>
    <w:rsid w:val="55743D64"/>
    <w:rsid w:val="5577741D"/>
    <w:rsid w:val="557B5277"/>
    <w:rsid w:val="557C7C08"/>
    <w:rsid w:val="557E261A"/>
    <w:rsid w:val="558126EC"/>
    <w:rsid w:val="55851522"/>
    <w:rsid w:val="558628A6"/>
    <w:rsid w:val="5587795D"/>
    <w:rsid w:val="55883323"/>
    <w:rsid w:val="55883669"/>
    <w:rsid w:val="558A44CE"/>
    <w:rsid w:val="55906233"/>
    <w:rsid w:val="55910661"/>
    <w:rsid w:val="559537DA"/>
    <w:rsid w:val="55993FE0"/>
    <w:rsid w:val="55A47B02"/>
    <w:rsid w:val="55A578C3"/>
    <w:rsid w:val="55A63100"/>
    <w:rsid w:val="55AA3622"/>
    <w:rsid w:val="55AB1B1D"/>
    <w:rsid w:val="55B07143"/>
    <w:rsid w:val="55B07AA1"/>
    <w:rsid w:val="55B32AE8"/>
    <w:rsid w:val="55B403DD"/>
    <w:rsid w:val="55B50135"/>
    <w:rsid w:val="55B511EE"/>
    <w:rsid w:val="55C0140E"/>
    <w:rsid w:val="55C07EE4"/>
    <w:rsid w:val="55C305A6"/>
    <w:rsid w:val="55C51E8F"/>
    <w:rsid w:val="55C529C2"/>
    <w:rsid w:val="55C56DFC"/>
    <w:rsid w:val="55CC27C2"/>
    <w:rsid w:val="55CC4541"/>
    <w:rsid w:val="55CC5739"/>
    <w:rsid w:val="55CF48E7"/>
    <w:rsid w:val="55D0342A"/>
    <w:rsid w:val="55D3385E"/>
    <w:rsid w:val="55D50C9C"/>
    <w:rsid w:val="55D849A1"/>
    <w:rsid w:val="55DD6EED"/>
    <w:rsid w:val="55E31A15"/>
    <w:rsid w:val="55E5367A"/>
    <w:rsid w:val="55E53FF3"/>
    <w:rsid w:val="55E83D2F"/>
    <w:rsid w:val="55F04DC9"/>
    <w:rsid w:val="55F37542"/>
    <w:rsid w:val="55FE2252"/>
    <w:rsid w:val="55FE6BCF"/>
    <w:rsid w:val="56017EDE"/>
    <w:rsid w:val="56027E43"/>
    <w:rsid w:val="56030BD3"/>
    <w:rsid w:val="560469FC"/>
    <w:rsid w:val="56064571"/>
    <w:rsid w:val="5609174E"/>
    <w:rsid w:val="561036D3"/>
    <w:rsid w:val="561B57AD"/>
    <w:rsid w:val="5621112A"/>
    <w:rsid w:val="56214A7B"/>
    <w:rsid w:val="562E1F90"/>
    <w:rsid w:val="562F7AA7"/>
    <w:rsid w:val="56343C80"/>
    <w:rsid w:val="56365F2D"/>
    <w:rsid w:val="56373380"/>
    <w:rsid w:val="563B616D"/>
    <w:rsid w:val="56436207"/>
    <w:rsid w:val="56456373"/>
    <w:rsid w:val="5655420D"/>
    <w:rsid w:val="565B61BB"/>
    <w:rsid w:val="565D5FB6"/>
    <w:rsid w:val="566510CB"/>
    <w:rsid w:val="567215D4"/>
    <w:rsid w:val="56793BB2"/>
    <w:rsid w:val="56797DE1"/>
    <w:rsid w:val="567A6CC0"/>
    <w:rsid w:val="567B14A9"/>
    <w:rsid w:val="567D63C1"/>
    <w:rsid w:val="567E016A"/>
    <w:rsid w:val="567E4D62"/>
    <w:rsid w:val="567E4F7B"/>
    <w:rsid w:val="56840A2D"/>
    <w:rsid w:val="568D0940"/>
    <w:rsid w:val="56902B88"/>
    <w:rsid w:val="56927DA4"/>
    <w:rsid w:val="56A032E3"/>
    <w:rsid w:val="56A04928"/>
    <w:rsid w:val="56A418DC"/>
    <w:rsid w:val="56A50EBB"/>
    <w:rsid w:val="56A83AE3"/>
    <w:rsid w:val="56AB6535"/>
    <w:rsid w:val="56AD02E2"/>
    <w:rsid w:val="56AD2666"/>
    <w:rsid w:val="56AD339E"/>
    <w:rsid w:val="56AE2AEE"/>
    <w:rsid w:val="56B0619F"/>
    <w:rsid w:val="56B16CBD"/>
    <w:rsid w:val="56B3450E"/>
    <w:rsid w:val="56B53F56"/>
    <w:rsid w:val="56B714EC"/>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27D03"/>
    <w:rsid w:val="57284B98"/>
    <w:rsid w:val="57292292"/>
    <w:rsid w:val="572C6176"/>
    <w:rsid w:val="572E4793"/>
    <w:rsid w:val="572E7E52"/>
    <w:rsid w:val="57315E6B"/>
    <w:rsid w:val="573403E6"/>
    <w:rsid w:val="573459F0"/>
    <w:rsid w:val="573B3910"/>
    <w:rsid w:val="573B6464"/>
    <w:rsid w:val="574460A0"/>
    <w:rsid w:val="574511ED"/>
    <w:rsid w:val="57484376"/>
    <w:rsid w:val="574B4B12"/>
    <w:rsid w:val="575014AF"/>
    <w:rsid w:val="575425F9"/>
    <w:rsid w:val="575430BB"/>
    <w:rsid w:val="575A2017"/>
    <w:rsid w:val="575C5FBB"/>
    <w:rsid w:val="576511D6"/>
    <w:rsid w:val="57685F5D"/>
    <w:rsid w:val="57692A18"/>
    <w:rsid w:val="576D6DDF"/>
    <w:rsid w:val="57702374"/>
    <w:rsid w:val="57744F01"/>
    <w:rsid w:val="57780ED4"/>
    <w:rsid w:val="577E3A90"/>
    <w:rsid w:val="57805D82"/>
    <w:rsid w:val="57886A0D"/>
    <w:rsid w:val="57896321"/>
    <w:rsid w:val="578B78A1"/>
    <w:rsid w:val="57903D73"/>
    <w:rsid w:val="57955219"/>
    <w:rsid w:val="5797054C"/>
    <w:rsid w:val="57995095"/>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37526"/>
    <w:rsid w:val="58243371"/>
    <w:rsid w:val="58293CFC"/>
    <w:rsid w:val="58302962"/>
    <w:rsid w:val="5835010B"/>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7346BD"/>
    <w:rsid w:val="58766ECF"/>
    <w:rsid w:val="5878285F"/>
    <w:rsid w:val="58785165"/>
    <w:rsid w:val="587E2D46"/>
    <w:rsid w:val="587F24DD"/>
    <w:rsid w:val="588509DD"/>
    <w:rsid w:val="588D555E"/>
    <w:rsid w:val="58937684"/>
    <w:rsid w:val="58953B9F"/>
    <w:rsid w:val="58957A8C"/>
    <w:rsid w:val="589968A1"/>
    <w:rsid w:val="589C0BA1"/>
    <w:rsid w:val="589E2AD0"/>
    <w:rsid w:val="589F18E4"/>
    <w:rsid w:val="58A26665"/>
    <w:rsid w:val="58A948C8"/>
    <w:rsid w:val="58B0165C"/>
    <w:rsid w:val="58B156C4"/>
    <w:rsid w:val="58B47394"/>
    <w:rsid w:val="58B73A25"/>
    <w:rsid w:val="58B80220"/>
    <w:rsid w:val="58B8443B"/>
    <w:rsid w:val="58B92428"/>
    <w:rsid w:val="58BC4002"/>
    <w:rsid w:val="58C3426C"/>
    <w:rsid w:val="58C47A68"/>
    <w:rsid w:val="58C6178A"/>
    <w:rsid w:val="58C77385"/>
    <w:rsid w:val="58D720A4"/>
    <w:rsid w:val="58DB456A"/>
    <w:rsid w:val="58E070D2"/>
    <w:rsid w:val="58E10AA2"/>
    <w:rsid w:val="58E56245"/>
    <w:rsid w:val="58E909DD"/>
    <w:rsid w:val="58EB1C90"/>
    <w:rsid w:val="58EE536D"/>
    <w:rsid w:val="58F46A27"/>
    <w:rsid w:val="58F57D12"/>
    <w:rsid w:val="58FD62BE"/>
    <w:rsid w:val="59094784"/>
    <w:rsid w:val="59255E05"/>
    <w:rsid w:val="59267EF0"/>
    <w:rsid w:val="59273E85"/>
    <w:rsid w:val="5927777C"/>
    <w:rsid w:val="59287A6A"/>
    <w:rsid w:val="592C2EB2"/>
    <w:rsid w:val="59376E4C"/>
    <w:rsid w:val="59421F7E"/>
    <w:rsid w:val="59424509"/>
    <w:rsid w:val="594935F2"/>
    <w:rsid w:val="594C2750"/>
    <w:rsid w:val="59595860"/>
    <w:rsid w:val="595C0946"/>
    <w:rsid w:val="59604A5E"/>
    <w:rsid w:val="59642A7A"/>
    <w:rsid w:val="59655357"/>
    <w:rsid w:val="596957AE"/>
    <w:rsid w:val="596C2A61"/>
    <w:rsid w:val="596D32B4"/>
    <w:rsid w:val="596F2552"/>
    <w:rsid w:val="596F5485"/>
    <w:rsid w:val="5974082A"/>
    <w:rsid w:val="59774D3E"/>
    <w:rsid w:val="597C00C4"/>
    <w:rsid w:val="598635D7"/>
    <w:rsid w:val="599148CE"/>
    <w:rsid w:val="59922AFB"/>
    <w:rsid w:val="59946630"/>
    <w:rsid w:val="59962EC1"/>
    <w:rsid w:val="599A1291"/>
    <w:rsid w:val="599D77E6"/>
    <w:rsid w:val="599E418E"/>
    <w:rsid w:val="59A22883"/>
    <w:rsid w:val="59A24ED6"/>
    <w:rsid w:val="59AF0514"/>
    <w:rsid w:val="59B6531E"/>
    <w:rsid w:val="59B75E8A"/>
    <w:rsid w:val="59B8561E"/>
    <w:rsid w:val="59BC0F73"/>
    <w:rsid w:val="59BD2911"/>
    <w:rsid w:val="59BE1CC3"/>
    <w:rsid w:val="59C13A26"/>
    <w:rsid w:val="59C23D49"/>
    <w:rsid w:val="59C30A4A"/>
    <w:rsid w:val="59C91BF3"/>
    <w:rsid w:val="59CB73DC"/>
    <w:rsid w:val="59D02E4C"/>
    <w:rsid w:val="59D906FD"/>
    <w:rsid w:val="59D96DAD"/>
    <w:rsid w:val="59DA6C9E"/>
    <w:rsid w:val="59DE00AF"/>
    <w:rsid w:val="59E11C9B"/>
    <w:rsid w:val="59E143BA"/>
    <w:rsid w:val="59E24180"/>
    <w:rsid w:val="59E2737B"/>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27CC8"/>
    <w:rsid w:val="5A265096"/>
    <w:rsid w:val="5A272E2C"/>
    <w:rsid w:val="5A292273"/>
    <w:rsid w:val="5A2943A6"/>
    <w:rsid w:val="5A2A6592"/>
    <w:rsid w:val="5A2D0557"/>
    <w:rsid w:val="5A340B09"/>
    <w:rsid w:val="5A386AB9"/>
    <w:rsid w:val="5A3F3527"/>
    <w:rsid w:val="5A402C97"/>
    <w:rsid w:val="5A440B9D"/>
    <w:rsid w:val="5A447FBD"/>
    <w:rsid w:val="5A4907B6"/>
    <w:rsid w:val="5A505586"/>
    <w:rsid w:val="5A5128C3"/>
    <w:rsid w:val="5A525A46"/>
    <w:rsid w:val="5A5406EE"/>
    <w:rsid w:val="5A575C31"/>
    <w:rsid w:val="5A5A2DA4"/>
    <w:rsid w:val="5A5B1DED"/>
    <w:rsid w:val="5A5C7772"/>
    <w:rsid w:val="5A614C5B"/>
    <w:rsid w:val="5A6169CB"/>
    <w:rsid w:val="5A6336A1"/>
    <w:rsid w:val="5A65704E"/>
    <w:rsid w:val="5A6B7C88"/>
    <w:rsid w:val="5A6F5AD1"/>
    <w:rsid w:val="5A73412E"/>
    <w:rsid w:val="5A73612A"/>
    <w:rsid w:val="5A743572"/>
    <w:rsid w:val="5A784E1A"/>
    <w:rsid w:val="5A7C1DA4"/>
    <w:rsid w:val="5A7C73B3"/>
    <w:rsid w:val="5A7F6F98"/>
    <w:rsid w:val="5A8524F4"/>
    <w:rsid w:val="5A8F76C1"/>
    <w:rsid w:val="5A910CA3"/>
    <w:rsid w:val="5A921A04"/>
    <w:rsid w:val="5A927DF9"/>
    <w:rsid w:val="5A99558C"/>
    <w:rsid w:val="5A9A0A66"/>
    <w:rsid w:val="5AA541CF"/>
    <w:rsid w:val="5AAF48E4"/>
    <w:rsid w:val="5AB37B5F"/>
    <w:rsid w:val="5AB86B03"/>
    <w:rsid w:val="5AB96041"/>
    <w:rsid w:val="5ABC4831"/>
    <w:rsid w:val="5ABC6BFA"/>
    <w:rsid w:val="5ABF01E8"/>
    <w:rsid w:val="5ABF7466"/>
    <w:rsid w:val="5AC05747"/>
    <w:rsid w:val="5AC366EB"/>
    <w:rsid w:val="5AC43AE0"/>
    <w:rsid w:val="5AC4427C"/>
    <w:rsid w:val="5AC76ACB"/>
    <w:rsid w:val="5ACD39D4"/>
    <w:rsid w:val="5AD054B7"/>
    <w:rsid w:val="5AD149C0"/>
    <w:rsid w:val="5AD20D04"/>
    <w:rsid w:val="5AD510F0"/>
    <w:rsid w:val="5AD7215D"/>
    <w:rsid w:val="5AD822B6"/>
    <w:rsid w:val="5AD86DAA"/>
    <w:rsid w:val="5ADA3CD1"/>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15866"/>
    <w:rsid w:val="5B431363"/>
    <w:rsid w:val="5B470773"/>
    <w:rsid w:val="5B492D29"/>
    <w:rsid w:val="5B494C21"/>
    <w:rsid w:val="5B4C3725"/>
    <w:rsid w:val="5B4F49FA"/>
    <w:rsid w:val="5B503CBD"/>
    <w:rsid w:val="5B532679"/>
    <w:rsid w:val="5B570BDE"/>
    <w:rsid w:val="5B59179A"/>
    <w:rsid w:val="5B5B64C5"/>
    <w:rsid w:val="5B5F2FE4"/>
    <w:rsid w:val="5B6207A7"/>
    <w:rsid w:val="5B627DC7"/>
    <w:rsid w:val="5B63287C"/>
    <w:rsid w:val="5B6360E6"/>
    <w:rsid w:val="5B682C76"/>
    <w:rsid w:val="5B6C5737"/>
    <w:rsid w:val="5B70435F"/>
    <w:rsid w:val="5B7178CA"/>
    <w:rsid w:val="5B763263"/>
    <w:rsid w:val="5B7E6170"/>
    <w:rsid w:val="5B853B9F"/>
    <w:rsid w:val="5B896F76"/>
    <w:rsid w:val="5B8F287C"/>
    <w:rsid w:val="5B901200"/>
    <w:rsid w:val="5B9319B5"/>
    <w:rsid w:val="5B96407F"/>
    <w:rsid w:val="5B975E5B"/>
    <w:rsid w:val="5B9C0984"/>
    <w:rsid w:val="5B9C5154"/>
    <w:rsid w:val="5B9D5FB0"/>
    <w:rsid w:val="5BA65080"/>
    <w:rsid w:val="5BA76A78"/>
    <w:rsid w:val="5BB214B7"/>
    <w:rsid w:val="5BB424C4"/>
    <w:rsid w:val="5BB576AD"/>
    <w:rsid w:val="5BB6242D"/>
    <w:rsid w:val="5BB76EBD"/>
    <w:rsid w:val="5BBE6EBD"/>
    <w:rsid w:val="5BC02787"/>
    <w:rsid w:val="5BC23E64"/>
    <w:rsid w:val="5BC52B9A"/>
    <w:rsid w:val="5BCC3C8B"/>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4C0931"/>
    <w:rsid w:val="5C500AF8"/>
    <w:rsid w:val="5C517866"/>
    <w:rsid w:val="5C523483"/>
    <w:rsid w:val="5C5348B4"/>
    <w:rsid w:val="5C5E033F"/>
    <w:rsid w:val="5C6875EE"/>
    <w:rsid w:val="5C6B0F64"/>
    <w:rsid w:val="5C6B21CA"/>
    <w:rsid w:val="5C6F12DC"/>
    <w:rsid w:val="5C780485"/>
    <w:rsid w:val="5C7A2919"/>
    <w:rsid w:val="5C82695D"/>
    <w:rsid w:val="5C84202F"/>
    <w:rsid w:val="5C882B12"/>
    <w:rsid w:val="5C8F19C2"/>
    <w:rsid w:val="5C9A6016"/>
    <w:rsid w:val="5CA57043"/>
    <w:rsid w:val="5CB128B6"/>
    <w:rsid w:val="5CB157B0"/>
    <w:rsid w:val="5CB22D2B"/>
    <w:rsid w:val="5CB31E04"/>
    <w:rsid w:val="5CBF4297"/>
    <w:rsid w:val="5CC43404"/>
    <w:rsid w:val="5CC93DAE"/>
    <w:rsid w:val="5CCF7073"/>
    <w:rsid w:val="5CD31EE3"/>
    <w:rsid w:val="5CE03F3E"/>
    <w:rsid w:val="5CE1654F"/>
    <w:rsid w:val="5CE47CF9"/>
    <w:rsid w:val="5CE76F8F"/>
    <w:rsid w:val="5CEB1D70"/>
    <w:rsid w:val="5CF214D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05C38"/>
    <w:rsid w:val="5D523D31"/>
    <w:rsid w:val="5D5864DB"/>
    <w:rsid w:val="5D69550A"/>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0103B"/>
    <w:rsid w:val="5DC41A63"/>
    <w:rsid w:val="5DC7688B"/>
    <w:rsid w:val="5DD70750"/>
    <w:rsid w:val="5DDF7B22"/>
    <w:rsid w:val="5DE270CF"/>
    <w:rsid w:val="5DE44DF4"/>
    <w:rsid w:val="5DED125E"/>
    <w:rsid w:val="5DED4540"/>
    <w:rsid w:val="5DED613B"/>
    <w:rsid w:val="5DF23751"/>
    <w:rsid w:val="5E00720B"/>
    <w:rsid w:val="5E012896"/>
    <w:rsid w:val="5E0825B2"/>
    <w:rsid w:val="5E0A6049"/>
    <w:rsid w:val="5E156B70"/>
    <w:rsid w:val="5E1574AD"/>
    <w:rsid w:val="5E165A3E"/>
    <w:rsid w:val="5E1822E9"/>
    <w:rsid w:val="5E211473"/>
    <w:rsid w:val="5E21165A"/>
    <w:rsid w:val="5E214E1E"/>
    <w:rsid w:val="5E226508"/>
    <w:rsid w:val="5E2368B5"/>
    <w:rsid w:val="5E261D69"/>
    <w:rsid w:val="5E284449"/>
    <w:rsid w:val="5E344390"/>
    <w:rsid w:val="5E352EB6"/>
    <w:rsid w:val="5E384714"/>
    <w:rsid w:val="5E400BF0"/>
    <w:rsid w:val="5E4250B0"/>
    <w:rsid w:val="5E4A3E88"/>
    <w:rsid w:val="5E4E539E"/>
    <w:rsid w:val="5E5B1CC2"/>
    <w:rsid w:val="5E5B2B5A"/>
    <w:rsid w:val="5E5F0687"/>
    <w:rsid w:val="5E6454D9"/>
    <w:rsid w:val="5E6463FD"/>
    <w:rsid w:val="5E680BE8"/>
    <w:rsid w:val="5E6B7FF0"/>
    <w:rsid w:val="5E6C6676"/>
    <w:rsid w:val="5E717C62"/>
    <w:rsid w:val="5E783202"/>
    <w:rsid w:val="5E7842EE"/>
    <w:rsid w:val="5E7A1A68"/>
    <w:rsid w:val="5E7E5E5A"/>
    <w:rsid w:val="5E803D55"/>
    <w:rsid w:val="5E854DAE"/>
    <w:rsid w:val="5E88203D"/>
    <w:rsid w:val="5E92177F"/>
    <w:rsid w:val="5EA04F5B"/>
    <w:rsid w:val="5EA36A9B"/>
    <w:rsid w:val="5EA42C37"/>
    <w:rsid w:val="5EA648E2"/>
    <w:rsid w:val="5EA71C01"/>
    <w:rsid w:val="5EAA19B8"/>
    <w:rsid w:val="5EAA5347"/>
    <w:rsid w:val="5EB24CFE"/>
    <w:rsid w:val="5EB32415"/>
    <w:rsid w:val="5EB52E6F"/>
    <w:rsid w:val="5EB62D5A"/>
    <w:rsid w:val="5EC37A1E"/>
    <w:rsid w:val="5EC94A60"/>
    <w:rsid w:val="5ED95EEE"/>
    <w:rsid w:val="5EE55DDE"/>
    <w:rsid w:val="5EEA61D6"/>
    <w:rsid w:val="5EF04AC4"/>
    <w:rsid w:val="5EF20E99"/>
    <w:rsid w:val="5EF47473"/>
    <w:rsid w:val="5EFE064F"/>
    <w:rsid w:val="5F034EC6"/>
    <w:rsid w:val="5F061DE5"/>
    <w:rsid w:val="5F09081F"/>
    <w:rsid w:val="5F0B5BA1"/>
    <w:rsid w:val="5F1111AD"/>
    <w:rsid w:val="5F121A0D"/>
    <w:rsid w:val="5F1B27DE"/>
    <w:rsid w:val="5F243C26"/>
    <w:rsid w:val="5F2B4891"/>
    <w:rsid w:val="5F2C64A1"/>
    <w:rsid w:val="5F39582E"/>
    <w:rsid w:val="5F3C6B9F"/>
    <w:rsid w:val="5F4041F2"/>
    <w:rsid w:val="5F405CF4"/>
    <w:rsid w:val="5F422B2F"/>
    <w:rsid w:val="5F432E6D"/>
    <w:rsid w:val="5F45602C"/>
    <w:rsid w:val="5F4626BE"/>
    <w:rsid w:val="5F4632C4"/>
    <w:rsid w:val="5F482400"/>
    <w:rsid w:val="5F4A58A7"/>
    <w:rsid w:val="5F4B2546"/>
    <w:rsid w:val="5F516B5E"/>
    <w:rsid w:val="5F520EFF"/>
    <w:rsid w:val="5F527FC9"/>
    <w:rsid w:val="5F531ECF"/>
    <w:rsid w:val="5F57147C"/>
    <w:rsid w:val="5F587105"/>
    <w:rsid w:val="5F5879D8"/>
    <w:rsid w:val="5F6028D5"/>
    <w:rsid w:val="5F61415F"/>
    <w:rsid w:val="5F646936"/>
    <w:rsid w:val="5F7202DD"/>
    <w:rsid w:val="5F7563E8"/>
    <w:rsid w:val="5F7602E5"/>
    <w:rsid w:val="5F764A5E"/>
    <w:rsid w:val="5F7D66DE"/>
    <w:rsid w:val="5F810033"/>
    <w:rsid w:val="5F8332B9"/>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AD4A84"/>
    <w:rsid w:val="5FB25387"/>
    <w:rsid w:val="5FB42703"/>
    <w:rsid w:val="5FBF3440"/>
    <w:rsid w:val="5FC53509"/>
    <w:rsid w:val="5FC573AD"/>
    <w:rsid w:val="5FCC5D9F"/>
    <w:rsid w:val="5FD20829"/>
    <w:rsid w:val="5FD526EA"/>
    <w:rsid w:val="5FDA515F"/>
    <w:rsid w:val="5FE73834"/>
    <w:rsid w:val="5FEB0680"/>
    <w:rsid w:val="5FEB31D7"/>
    <w:rsid w:val="5FF744A9"/>
    <w:rsid w:val="5FF76947"/>
    <w:rsid w:val="5FFA4E12"/>
    <w:rsid w:val="5FFB17C7"/>
    <w:rsid w:val="5FFE6C22"/>
    <w:rsid w:val="60000309"/>
    <w:rsid w:val="6007630E"/>
    <w:rsid w:val="600B6B90"/>
    <w:rsid w:val="600C3224"/>
    <w:rsid w:val="600F6605"/>
    <w:rsid w:val="60143AD3"/>
    <w:rsid w:val="601823C1"/>
    <w:rsid w:val="602819A4"/>
    <w:rsid w:val="60281FCD"/>
    <w:rsid w:val="602876AC"/>
    <w:rsid w:val="602D6A03"/>
    <w:rsid w:val="603215F4"/>
    <w:rsid w:val="603771DA"/>
    <w:rsid w:val="603A1B77"/>
    <w:rsid w:val="60447E31"/>
    <w:rsid w:val="60453DC3"/>
    <w:rsid w:val="604C5236"/>
    <w:rsid w:val="605006BC"/>
    <w:rsid w:val="60584E5C"/>
    <w:rsid w:val="606162D0"/>
    <w:rsid w:val="60617CB2"/>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AA3E6F"/>
    <w:rsid w:val="60B71C66"/>
    <w:rsid w:val="60B77B1A"/>
    <w:rsid w:val="60BA0952"/>
    <w:rsid w:val="60BD0F4B"/>
    <w:rsid w:val="60BD3ED9"/>
    <w:rsid w:val="60C02A5F"/>
    <w:rsid w:val="60C03CB2"/>
    <w:rsid w:val="60C43BAB"/>
    <w:rsid w:val="60C5483E"/>
    <w:rsid w:val="60C566E2"/>
    <w:rsid w:val="60C70DDD"/>
    <w:rsid w:val="60C8473F"/>
    <w:rsid w:val="60C867C5"/>
    <w:rsid w:val="60D3354A"/>
    <w:rsid w:val="60D4561F"/>
    <w:rsid w:val="60D67E78"/>
    <w:rsid w:val="60DB0800"/>
    <w:rsid w:val="60DB227B"/>
    <w:rsid w:val="60DE0DB6"/>
    <w:rsid w:val="60E25F60"/>
    <w:rsid w:val="60E506DB"/>
    <w:rsid w:val="60E50AB6"/>
    <w:rsid w:val="60E54273"/>
    <w:rsid w:val="60E62D95"/>
    <w:rsid w:val="60F06D7A"/>
    <w:rsid w:val="60F24908"/>
    <w:rsid w:val="60F46839"/>
    <w:rsid w:val="60FB7A98"/>
    <w:rsid w:val="61027740"/>
    <w:rsid w:val="61034098"/>
    <w:rsid w:val="61067A64"/>
    <w:rsid w:val="610C7D1D"/>
    <w:rsid w:val="610F0CDA"/>
    <w:rsid w:val="61105E47"/>
    <w:rsid w:val="6112529A"/>
    <w:rsid w:val="611A085E"/>
    <w:rsid w:val="611A7B15"/>
    <w:rsid w:val="611C59F7"/>
    <w:rsid w:val="611C63E0"/>
    <w:rsid w:val="611F0B09"/>
    <w:rsid w:val="61200AAF"/>
    <w:rsid w:val="612D2321"/>
    <w:rsid w:val="612F769F"/>
    <w:rsid w:val="613964B7"/>
    <w:rsid w:val="61455CF4"/>
    <w:rsid w:val="61466898"/>
    <w:rsid w:val="61512409"/>
    <w:rsid w:val="615B2659"/>
    <w:rsid w:val="615E36E9"/>
    <w:rsid w:val="615E3F04"/>
    <w:rsid w:val="61640358"/>
    <w:rsid w:val="61665D5F"/>
    <w:rsid w:val="61676068"/>
    <w:rsid w:val="61684808"/>
    <w:rsid w:val="616B25D0"/>
    <w:rsid w:val="616C1663"/>
    <w:rsid w:val="616E223F"/>
    <w:rsid w:val="617305C5"/>
    <w:rsid w:val="61751F59"/>
    <w:rsid w:val="617915C1"/>
    <w:rsid w:val="617C28AF"/>
    <w:rsid w:val="617E5D43"/>
    <w:rsid w:val="61843F91"/>
    <w:rsid w:val="618520A4"/>
    <w:rsid w:val="618A6058"/>
    <w:rsid w:val="61963257"/>
    <w:rsid w:val="6196670E"/>
    <w:rsid w:val="61972737"/>
    <w:rsid w:val="619C38B4"/>
    <w:rsid w:val="61A4486B"/>
    <w:rsid w:val="61B33DDF"/>
    <w:rsid w:val="61B5629C"/>
    <w:rsid w:val="61BB4A1B"/>
    <w:rsid w:val="61BB5A23"/>
    <w:rsid w:val="61BC23E5"/>
    <w:rsid w:val="61BF14C1"/>
    <w:rsid w:val="61C051B3"/>
    <w:rsid w:val="61CD3107"/>
    <w:rsid w:val="61D17319"/>
    <w:rsid w:val="61D21120"/>
    <w:rsid w:val="61D64F2E"/>
    <w:rsid w:val="61D75E5D"/>
    <w:rsid w:val="61E728F9"/>
    <w:rsid w:val="61F3667F"/>
    <w:rsid w:val="61F43F82"/>
    <w:rsid w:val="61F67369"/>
    <w:rsid w:val="61FA2010"/>
    <w:rsid w:val="61FB110C"/>
    <w:rsid w:val="61FB56BF"/>
    <w:rsid w:val="61FD1294"/>
    <w:rsid w:val="62072952"/>
    <w:rsid w:val="620B2B74"/>
    <w:rsid w:val="621023F8"/>
    <w:rsid w:val="6210415F"/>
    <w:rsid w:val="62175534"/>
    <w:rsid w:val="62185165"/>
    <w:rsid w:val="621D66D4"/>
    <w:rsid w:val="62220209"/>
    <w:rsid w:val="622D780A"/>
    <w:rsid w:val="622E2CF4"/>
    <w:rsid w:val="622F5ABF"/>
    <w:rsid w:val="623D0C68"/>
    <w:rsid w:val="62460FCD"/>
    <w:rsid w:val="62480FF0"/>
    <w:rsid w:val="624B14C1"/>
    <w:rsid w:val="624C02FE"/>
    <w:rsid w:val="624D0F56"/>
    <w:rsid w:val="624F0394"/>
    <w:rsid w:val="62590ABF"/>
    <w:rsid w:val="625A29D8"/>
    <w:rsid w:val="625B2CDA"/>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51105"/>
    <w:rsid w:val="62D67D61"/>
    <w:rsid w:val="62D777AF"/>
    <w:rsid w:val="62E157FC"/>
    <w:rsid w:val="62E53885"/>
    <w:rsid w:val="62E81148"/>
    <w:rsid w:val="62E83A0D"/>
    <w:rsid w:val="62F76986"/>
    <w:rsid w:val="62FA3D7F"/>
    <w:rsid w:val="62FF21FD"/>
    <w:rsid w:val="63074CE8"/>
    <w:rsid w:val="631138B2"/>
    <w:rsid w:val="631360BB"/>
    <w:rsid w:val="63195F7A"/>
    <w:rsid w:val="631C3A36"/>
    <w:rsid w:val="6320666B"/>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373BD"/>
    <w:rsid w:val="637B5F3C"/>
    <w:rsid w:val="637D75E6"/>
    <w:rsid w:val="63821D61"/>
    <w:rsid w:val="63827E36"/>
    <w:rsid w:val="63842477"/>
    <w:rsid w:val="638823F9"/>
    <w:rsid w:val="63891BA5"/>
    <w:rsid w:val="638B04D2"/>
    <w:rsid w:val="63912AB2"/>
    <w:rsid w:val="6397692D"/>
    <w:rsid w:val="639A118D"/>
    <w:rsid w:val="639B7C08"/>
    <w:rsid w:val="639C1720"/>
    <w:rsid w:val="63A13147"/>
    <w:rsid w:val="63A177A7"/>
    <w:rsid w:val="63A36518"/>
    <w:rsid w:val="63A76A3F"/>
    <w:rsid w:val="63A85CD1"/>
    <w:rsid w:val="63AB2A39"/>
    <w:rsid w:val="63AB3CC0"/>
    <w:rsid w:val="63B02C42"/>
    <w:rsid w:val="63BE6D07"/>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283"/>
    <w:rsid w:val="64340FCD"/>
    <w:rsid w:val="64377182"/>
    <w:rsid w:val="643B7181"/>
    <w:rsid w:val="643E4883"/>
    <w:rsid w:val="643F2304"/>
    <w:rsid w:val="643F3FFC"/>
    <w:rsid w:val="64467E26"/>
    <w:rsid w:val="64491828"/>
    <w:rsid w:val="644A69BC"/>
    <w:rsid w:val="644C372C"/>
    <w:rsid w:val="64521327"/>
    <w:rsid w:val="645256C0"/>
    <w:rsid w:val="645B5DC0"/>
    <w:rsid w:val="645C5050"/>
    <w:rsid w:val="645D3A6B"/>
    <w:rsid w:val="64613F6F"/>
    <w:rsid w:val="64630A14"/>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C0872"/>
    <w:rsid w:val="64AD4200"/>
    <w:rsid w:val="64AF09FF"/>
    <w:rsid w:val="64B453B1"/>
    <w:rsid w:val="64BE5702"/>
    <w:rsid w:val="64C16289"/>
    <w:rsid w:val="64CF05E4"/>
    <w:rsid w:val="64CF1E41"/>
    <w:rsid w:val="64D12312"/>
    <w:rsid w:val="64D32645"/>
    <w:rsid w:val="64D439A2"/>
    <w:rsid w:val="64D771FD"/>
    <w:rsid w:val="64D81CB8"/>
    <w:rsid w:val="64D93F02"/>
    <w:rsid w:val="64DA702D"/>
    <w:rsid w:val="64DF1E48"/>
    <w:rsid w:val="64E04EEE"/>
    <w:rsid w:val="64E52880"/>
    <w:rsid w:val="64E5543E"/>
    <w:rsid w:val="64E657EB"/>
    <w:rsid w:val="64E76F6D"/>
    <w:rsid w:val="64EA4517"/>
    <w:rsid w:val="64F25DE5"/>
    <w:rsid w:val="64FC561C"/>
    <w:rsid w:val="64FC687A"/>
    <w:rsid w:val="64FE0E31"/>
    <w:rsid w:val="65020462"/>
    <w:rsid w:val="650F5743"/>
    <w:rsid w:val="65181463"/>
    <w:rsid w:val="651A5C6A"/>
    <w:rsid w:val="651C38DB"/>
    <w:rsid w:val="65201F4F"/>
    <w:rsid w:val="65204394"/>
    <w:rsid w:val="652133D2"/>
    <w:rsid w:val="6522790C"/>
    <w:rsid w:val="652A11D7"/>
    <w:rsid w:val="652C76EF"/>
    <w:rsid w:val="652D6A57"/>
    <w:rsid w:val="652F2B95"/>
    <w:rsid w:val="653B41A7"/>
    <w:rsid w:val="653E78B1"/>
    <w:rsid w:val="65403733"/>
    <w:rsid w:val="654066D8"/>
    <w:rsid w:val="65427957"/>
    <w:rsid w:val="65430291"/>
    <w:rsid w:val="654468BF"/>
    <w:rsid w:val="65485D1B"/>
    <w:rsid w:val="654D64C6"/>
    <w:rsid w:val="65503BB9"/>
    <w:rsid w:val="655754CB"/>
    <w:rsid w:val="655C29BA"/>
    <w:rsid w:val="655E2D72"/>
    <w:rsid w:val="655F0FD4"/>
    <w:rsid w:val="656171FC"/>
    <w:rsid w:val="65635CAF"/>
    <w:rsid w:val="65636611"/>
    <w:rsid w:val="65640A91"/>
    <w:rsid w:val="656414F0"/>
    <w:rsid w:val="65660CAD"/>
    <w:rsid w:val="656E4951"/>
    <w:rsid w:val="656F1A01"/>
    <w:rsid w:val="65705EF9"/>
    <w:rsid w:val="6570700F"/>
    <w:rsid w:val="6574303E"/>
    <w:rsid w:val="65755F0A"/>
    <w:rsid w:val="657F0CE6"/>
    <w:rsid w:val="65833C4F"/>
    <w:rsid w:val="658729D1"/>
    <w:rsid w:val="658B37B6"/>
    <w:rsid w:val="6590595E"/>
    <w:rsid w:val="65955D9F"/>
    <w:rsid w:val="65956477"/>
    <w:rsid w:val="65972789"/>
    <w:rsid w:val="659C17EE"/>
    <w:rsid w:val="65A65E7D"/>
    <w:rsid w:val="65AA2B3B"/>
    <w:rsid w:val="65AC47F3"/>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1854"/>
    <w:rsid w:val="660B3A10"/>
    <w:rsid w:val="661026AA"/>
    <w:rsid w:val="661207AA"/>
    <w:rsid w:val="661635F6"/>
    <w:rsid w:val="661A3845"/>
    <w:rsid w:val="661D3F49"/>
    <w:rsid w:val="66213A5C"/>
    <w:rsid w:val="6621584D"/>
    <w:rsid w:val="66223BD4"/>
    <w:rsid w:val="6624683A"/>
    <w:rsid w:val="66252267"/>
    <w:rsid w:val="662D2EA4"/>
    <w:rsid w:val="662F2BB7"/>
    <w:rsid w:val="6631571B"/>
    <w:rsid w:val="663D054E"/>
    <w:rsid w:val="66405AE9"/>
    <w:rsid w:val="66460692"/>
    <w:rsid w:val="66572B0A"/>
    <w:rsid w:val="6658158E"/>
    <w:rsid w:val="66631FDD"/>
    <w:rsid w:val="66634E10"/>
    <w:rsid w:val="666F1DE3"/>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66C06"/>
    <w:rsid w:val="670673B0"/>
    <w:rsid w:val="67087B42"/>
    <w:rsid w:val="67092797"/>
    <w:rsid w:val="670E7B80"/>
    <w:rsid w:val="671043C8"/>
    <w:rsid w:val="6713591F"/>
    <w:rsid w:val="67157F47"/>
    <w:rsid w:val="67181932"/>
    <w:rsid w:val="67223341"/>
    <w:rsid w:val="6726232E"/>
    <w:rsid w:val="672A4901"/>
    <w:rsid w:val="672E50FE"/>
    <w:rsid w:val="67331724"/>
    <w:rsid w:val="6733491A"/>
    <w:rsid w:val="673360E2"/>
    <w:rsid w:val="67346319"/>
    <w:rsid w:val="67441B08"/>
    <w:rsid w:val="674E2802"/>
    <w:rsid w:val="674F6E76"/>
    <w:rsid w:val="67513E69"/>
    <w:rsid w:val="675A0CA3"/>
    <w:rsid w:val="675A17FE"/>
    <w:rsid w:val="675D60DF"/>
    <w:rsid w:val="67617AF0"/>
    <w:rsid w:val="67627B2A"/>
    <w:rsid w:val="6768655A"/>
    <w:rsid w:val="676E1585"/>
    <w:rsid w:val="676E209B"/>
    <w:rsid w:val="67725B5A"/>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C4F18"/>
    <w:rsid w:val="67A45590"/>
    <w:rsid w:val="67A67078"/>
    <w:rsid w:val="67A7132F"/>
    <w:rsid w:val="67AC341B"/>
    <w:rsid w:val="67B10069"/>
    <w:rsid w:val="67B42C3D"/>
    <w:rsid w:val="67B6037E"/>
    <w:rsid w:val="67B861F9"/>
    <w:rsid w:val="67C149C0"/>
    <w:rsid w:val="67C7427D"/>
    <w:rsid w:val="67CA7967"/>
    <w:rsid w:val="67CC38C5"/>
    <w:rsid w:val="67CE01B9"/>
    <w:rsid w:val="67D9695E"/>
    <w:rsid w:val="67DB5BED"/>
    <w:rsid w:val="67DC5CEA"/>
    <w:rsid w:val="67DF18A0"/>
    <w:rsid w:val="67E024C8"/>
    <w:rsid w:val="67E35B0A"/>
    <w:rsid w:val="67E4235D"/>
    <w:rsid w:val="67EA524A"/>
    <w:rsid w:val="67ED6F3F"/>
    <w:rsid w:val="67F0511C"/>
    <w:rsid w:val="67F5522D"/>
    <w:rsid w:val="67F73BC6"/>
    <w:rsid w:val="6806646F"/>
    <w:rsid w:val="680965F8"/>
    <w:rsid w:val="680D4C45"/>
    <w:rsid w:val="680E4ECF"/>
    <w:rsid w:val="680E6937"/>
    <w:rsid w:val="6811066C"/>
    <w:rsid w:val="68127886"/>
    <w:rsid w:val="68132EF5"/>
    <w:rsid w:val="68135F70"/>
    <w:rsid w:val="681778E7"/>
    <w:rsid w:val="681B5BF4"/>
    <w:rsid w:val="68240EAA"/>
    <w:rsid w:val="68246BE9"/>
    <w:rsid w:val="6825323C"/>
    <w:rsid w:val="682D20B0"/>
    <w:rsid w:val="68356624"/>
    <w:rsid w:val="68364404"/>
    <w:rsid w:val="683D75A2"/>
    <w:rsid w:val="683E1DD2"/>
    <w:rsid w:val="683F63B6"/>
    <w:rsid w:val="68436C4F"/>
    <w:rsid w:val="68451270"/>
    <w:rsid w:val="68460647"/>
    <w:rsid w:val="68464DC5"/>
    <w:rsid w:val="68495F2A"/>
    <w:rsid w:val="684F1282"/>
    <w:rsid w:val="6850356A"/>
    <w:rsid w:val="68511835"/>
    <w:rsid w:val="685465AC"/>
    <w:rsid w:val="68650339"/>
    <w:rsid w:val="68651915"/>
    <w:rsid w:val="68670AE1"/>
    <w:rsid w:val="68733F18"/>
    <w:rsid w:val="687442EE"/>
    <w:rsid w:val="68772A56"/>
    <w:rsid w:val="68774BB2"/>
    <w:rsid w:val="687C7996"/>
    <w:rsid w:val="687E1768"/>
    <w:rsid w:val="68931D28"/>
    <w:rsid w:val="689B3E14"/>
    <w:rsid w:val="689B7663"/>
    <w:rsid w:val="689C5C1D"/>
    <w:rsid w:val="689D6F4C"/>
    <w:rsid w:val="689F2FA0"/>
    <w:rsid w:val="689F3EC0"/>
    <w:rsid w:val="68A02CE9"/>
    <w:rsid w:val="68A036C8"/>
    <w:rsid w:val="68A41350"/>
    <w:rsid w:val="68AD1231"/>
    <w:rsid w:val="68AD26AA"/>
    <w:rsid w:val="68AE2B22"/>
    <w:rsid w:val="68B54464"/>
    <w:rsid w:val="68BA59E1"/>
    <w:rsid w:val="68BC14B0"/>
    <w:rsid w:val="68BC512A"/>
    <w:rsid w:val="68BF0078"/>
    <w:rsid w:val="68C04067"/>
    <w:rsid w:val="68C20D16"/>
    <w:rsid w:val="68CA4525"/>
    <w:rsid w:val="68D222EB"/>
    <w:rsid w:val="68D94717"/>
    <w:rsid w:val="68DD619B"/>
    <w:rsid w:val="68DD74D8"/>
    <w:rsid w:val="68E51EE8"/>
    <w:rsid w:val="68EC3A15"/>
    <w:rsid w:val="68ED69A7"/>
    <w:rsid w:val="68FD5593"/>
    <w:rsid w:val="69032565"/>
    <w:rsid w:val="690616DE"/>
    <w:rsid w:val="69073414"/>
    <w:rsid w:val="690C4501"/>
    <w:rsid w:val="690F6069"/>
    <w:rsid w:val="6911326A"/>
    <w:rsid w:val="691241EE"/>
    <w:rsid w:val="69183F42"/>
    <w:rsid w:val="691B307E"/>
    <w:rsid w:val="691D4548"/>
    <w:rsid w:val="69225065"/>
    <w:rsid w:val="692B3BF3"/>
    <w:rsid w:val="692F1256"/>
    <w:rsid w:val="69301A1D"/>
    <w:rsid w:val="6934218F"/>
    <w:rsid w:val="693755A6"/>
    <w:rsid w:val="69381C7D"/>
    <w:rsid w:val="69382960"/>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343C0"/>
    <w:rsid w:val="69D5264A"/>
    <w:rsid w:val="69D537ED"/>
    <w:rsid w:val="69DC3AC1"/>
    <w:rsid w:val="69E6402E"/>
    <w:rsid w:val="69E673F8"/>
    <w:rsid w:val="69E93980"/>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2EE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54A3"/>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E4FFD"/>
    <w:rsid w:val="6AD20C96"/>
    <w:rsid w:val="6AD902D6"/>
    <w:rsid w:val="6AD909E0"/>
    <w:rsid w:val="6ADC49EF"/>
    <w:rsid w:val="6ADD4FD8"/>
    <w:rsid w:val="6ADD71F3"/>
    <w:rsid w:val="6AE26C27"/>
    <w:rsid w:val="6AED013C"/>
    <w:rsid w:val="6AEE59AB"/>
    <w:rsid w:val="6AF00997"/>
    <w:rsid w:val="6AF159FF"/>
    <w:rsid w:val="6AF421E2"/>
    <w:rsid w:val="6AF57F3A"/>
    <w:rsid w:val="6AF63F29"/>
    <w:rsid w:val="6AFB7DF3"/>
    <w:rsid w:val="6AFE4F30"/>
    <w:rsid w:val="6B0A3D9B"/>
    <w:rsid w:val="6B0C1AF2"/>
    <w:rsid w:val="6B0E002C"/>
    <w:rsid w:val="6B193A43"/>
    <w:rsid w:val="6B1E05E1"/>
    <w:rsid w:val="6B21318E"/>
    <w:rsid w:val="6B227A15"/>
    <w:rsid w:val="6B2833E7"/>
    <w:rsid w:val="6B285741"/>
    <w:rsid w:val="6B340EF1"/>
    <w:rsid w:val="6B3D06AC"/>
    <w:rsid w:val="6B400936"/>
    <w:rsid w:val="6B444BB7"/>
    <w:rsid w:val="6B447945"/>
    <w:rsid w:val="6B472052"/>
    <w:rsid w:val="6B4B2C3B"/>
    <w:rsid w:val="6B4E4A00"/>
    <w:rsid w:val="6B5278F5"/>
    <w:rsid w:val="6B545E48"/>
    <w:rsid w:val="6B5A64D2"/>
    <w:rsid w:val="6B5B0A52"/>
    <w:rsid w:val="6B5B7CD6"/>
    <w:rsid w:val="6B5D2504"/>
    <w:rsid w:val="6B6033CE"/>
    <w:rsid w:val="6B6317EA"/>
    <w:rsid w:val="6B6849C2"/>
    <w:rsid w:val="6B6C560D"/>
    <w:rsid w:val="6B705E52"/>
    <w:rsid w:val="6B710D75"/>
    <w:rsid w:val="6B735BFD"/>
    <w:rsid w:val="6B785D05"/>
    <w:rsid w:val="6B7F7BD7"/>
    <w:rsid w:val="6B846AF2"/>
    <w:rsid w:val="6B8C0D41"/>
    <w:rsid w:val="6B95396B"/>
    <w:rsid w:val="6B9B26B2"/>
    <w:rsid w:val="6BA869D3"/>
    <w:rsid w:val="6BAA2D23"/>
    <w:rsid w:val="6BAC0EF7"/>
    <w:rsid w:val="6BB90470"/>
    <w:rsid w:val="6BBB00B1"/>
    <w:rsid w:val="6BBD3E9D"/>
    <w:rsid w:val="6BC03721"/>
    <w:rsid w:val="6BC1295B"/>
    <w:rsid w:val="6BC43438"/>
    <w:rsid w:val="6BC51A97"/>
    <w:rsid w:val="6BCC01D5"/>
    <w:rsid w:val="6BCF2DCA"/>
    <w:rsid w:val="6BD4750E"/>
    <w:rsid w:val="6BD52E14"/>
    <w:rsid w:val="6BDA0E02"/>
    <w:rsid w:val="6BDD0493"/>
    <w:rsid w:val="6BDE54AC"/>
    <w:rsid w:val="6BE068F6"/>
    <w:rsid w:val="6BE072B5"/>
    <w:rsid w:val="6BE25969"/>
    <w:rsid w:val="6BE40FB6"/>
    <w:rsid w:val="6BEA30F0"/>
    <w:rsid w:val="6BEA5C11"/>
    <w:rsid w:val="6BEC52EB"/>
    <w:rsid w:val="6BEE2C86"/>
    <w:rsid w:val="6BEE5C0E"/>
    <w:rsid w:val="6BEE7306"/>
    <w:rsid w:val="6BF229CE"/>
    <w:rsid w:val="6BF25C39"/>
    <w:rsid w:val="6BFC2657"/>
    <w:rsid w:val="6C06150E"/>
    <w:rsid w:val="6C0D1056"/>
    <w:rsid w:val="6C1407B4"/>
    <w:rsid w:val="6C150C0B"/>
    <w:rsid w:val="6C155F31"/>
    <w:rsid w:val="6C206E21"/>
    <w:rsid w:val="6C263A06"/>
    <w:rsid w:val="6C265F77"/>
    <w:rsid w:val="6C2E3BA6"/>
    <w:rsid w:val="6C3A624E"/>
    <w:rsid w:val="6C3F4795"/>
    <w:rsid w:val="6C3F7B62"/>
    <w:rsid w:val="6C431738"/>
    <w:rsid w:val="6C442E2D"/>
    <w:rsid w:val="6C4B106D"/>
    <w:rsid w:val="6C505966"/>
    <w:rsid w:val="6C5D04BB"/>
    <w:rsid w:val="6C624A50"/>
    <w:rsid w:val="6C65329A"/>
    <w:rsid w:val="6C666C3C"/>
    <w:rsid w:val="6C6833E1"/>
    <w:rsid w:val="6C726F5A"/>
    <w:rsid w:val="6C751A38"/>
    <w:rsid w:val="6C7557D3"/>
    <w:rsid w:val="6C7707E9"/>
    <w:rsid w:val="6C785B79"/>
    <w:rsid w:val="6C882F2E"/>
    <w:rsid w:val="6C8E4315"/>
    <w:rsid w:val="6C92360B"/>
    <w:rsid w:val="6C9360FF"/>
    <w:rsid w:val="6C954AE8"/>
    <w:rsid w:val="6C95615F"/>
    <w:rsid w:val="6C996482"/>
    <w:rsid w:val="6CA94419"/>
    <w:rsid w:val="6CB242A2"/>
    <w:rsid w:val="6CB92EE5"/>
    <w:rsid w:val="6CBB719C"/>
    <w:rsid w:val="6CC818AD"/>
    <w:rsid w:val="6CC82BCF"/>
    <w:rsid w:val="6CCF21CC"/>
    <w:rsid w:val="6CD944B7"/>
    <w:rsid w:val="6CD97FB6"/>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18549A"/>
    <w:rsid w:val="6D273B17"/>
    <w:rsid w:val="6D274676"/>
    <w:rsid w:val="6D2D3E5E"/>
    <w:rsid w:val="6D2D5212"/>
    <w:rsid w:val="6D2F4B50"/>
    <w:rsid w:val="6D334D48"/>
    <w:rsid w:val="6D374EDB"/>
    <w:rsid w:val="6D385ED1"/>
    <w:rsid w:val="6D3967DF"/>
    <w:rsid w:val="6D3B5F83"/>
    <w:rsid w:val="6D3C14B2"/>
    <w:rsid w:val="6D436625"/>
    <w:rsid w:val="6D47009E"/>
    <w:rsid w:val="6D4720E6"/>
    <w:rsid w:val="6D4A7F79"/>
    <w:rsid w:val="6D4B7436"/>
    <w:rsid w:val="6D4C7937"/>
    <w:rsid w:val="6D500998"/>
    <w:rsid w:val="6D59673E"/>
    <w:rsid w:val="6D5B2AAB"/>
    <w:rsid w:val="6D5C0A3A"/>
    <w:rsid w:val="6D5D3D5C"/>
    <w:rsid w:val="6D5E64E8"/>
    <w:rsid w:val="6D5E670D"/>
    <w:rsid w:val="6D621A21"/>
    <w:rsid w:val="6D652ED0"/>
    <w:rsid w:val="6D662717"/>
    <w:rsid w:val="6D663299"/>
    <w:rsid w:val="6D6655C2"/>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45E0A"/>
    <w:rsid w:val="6DC54D30"/>
    <w:rsid w:val="6DC65806"/>
    <w:rsid w:val="6DCA2F8B"/>
    <w:rsid w:val="6DD755BF"/>
    <w:rsid w:val="6DDF0294"/>
    <w:rsid w:val="6DE21A33"/>
    <w:rsid w:val="6DE9618F"/>
    <w:rsid w:val="6DED02CD"/>
    <w:rsid w:val="6DF07F1A"/>
    <w:rsid w:val="6DF532BE"/>
    <w:rsid w:val="6DF6740D"/>
    <w:rsid w:val="6DF92BCB"/>
    <w:rsid w:val="6DFB06CC"/>
    <w:rsid w:val="6E023A95"/>
    <w:rsid w:val="6E035B81"/>
    <w:rsid w:val="6E053280"/>
    <w:rsid w:val="6E0F0D37"/>
    <w:rsid w:val="6E0F320E"/>
    <w:rsid w:val="6E1058C0"/>
    <w:rsid w:val="6E112785"/>
    <w:rsid w:val="6E114B44"/>
    <w:rsid w:val="6E131686"/>
    <w:rsid w:val="6E163C98"/>
    <w:rsid w:val="6E1B4CD0"/>
    <w:rsid w:val="6E1B63AC"/>
    <w:rsid w:val="6E1C2489"/>
    <w:rsid w:val="6E1D776A"/>
    <w:rsid w:val="6E225993"/>
    <w:rsid w:val="6E274D51"/>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164B5"/>
    <w:rsid w:val="6E633CB5"/>
    <w:rsid w:val="6E651C83"/>
    <w:rsid w:val="6E7106EF"/>
    <w:rsid w:val="6E72570E"/>
    <w:rsid w:val="6E734770"/>
    <w:rsid w:val="6E785A45"/>
    <w:rsid w:val="6E796FC0"/>
    <w:rsid w:val="6E7D2BC3"/>
    <w:rsid w:val="6E7F4527"/>
    <w:rsid w:val="6E83317D"/>
    <w:rsid w:val="6E8B20DB"/>
    <w:rsid w:val="6E8C5638"/>
    <w:rsid w:val="6E917497"/>
    <w:rsid w:val="6EA13305"/>
    <w:rsid w:val="6EA71EB2"/>
    <w:rsid w:val="6EAB29FB"/>
    <w:rsid w:val="6EB32B7F"/>
    <w:rsid w:val="6EB46F18"/>
    <w:rsid w:val="6EB63507"/>
    <w:rsid w:val="6EBC36EB"/>
    <w:rsid w:val="6EBD4DFF"/>
    <w:rsid w:val="6EC23093"/>
    <w:rsid w:val="6EC23231"/>
    <w:rsid w:val="6EC310A5"/>
    <w:rsid w:val="6EC43237"/>
    <w:rsid w:val="6EC73357"/>
    <w:rsid w:val="6EC737C7"/>
    <w:rsid w:val="6ECA2727"/>
    <w:rsid w:val="6ED163C0"/>
    <w:rsid w:val="6ED266F7"/>
    <w:rsid w:val="6EE939F2"/>
    <w:rsid w:val="6EF22C5A"/>
    <w:rsid w:val="6F021829"/>
    <w:rsid w:val="6F06705D"/>
    <w:rsid w:val="6F08724A"/>
    <w:rsid w:val="6F14289F"/>
    <w:rsid w:val="6F153E64"/>
    <w:rsid w:val="6F162C84"/>
    <w:rsid w:val="6F252F7E"/>
    <w:rsid w:val="6F263789"/>
    <w:rsid w:val="6F28474F"/>
    <w:rsid w:val="6F3239AE"/>
    <w:rsid w:val="6F350882"/>
    <w:rsid w:val="6F35635E"/>
    <w:rsid w:val="6F3713E9"/>
    <w:rsid w:val="6F384951"/>
    <w:rsid w:val="6F3A3F4C"/>
    <w:rsid w:val="6F447F07"/>
    <w:rsid w:val="6F4876AF"/>
    <w:rsid w:val="6F4B098C"/>
    <w:rsid w:val="6F537FC0"/>
    <w:rsid w:val="6F573414"/>
    <w:rsid w:val="6F5E3CAA"/>
    <w:rsid w:val="6F5F4B14"/>
    <w:rsid w:val="6F607895"/>
    <w:rsid w:val="6F61040C"/>
    <w:rsid w:val="6F6776E1"/>
    <w:rsid w:val="6F6D2EDC"/>
    <w:rsid w:val="6F702CF5"/>
    <w:rsid w:val="6F714EFF"/>
    <w:rsid w:val="6F7A0C79"/>
    <w:rsid w:val="6F7E1B78"/>
    <w:rsid w:val="6F8E72E2"/>
    <w:rsid w:val="6F960C48"/>
    <w:rsid w:val="6F967ACA"/>
    <w:rsid w:val="6F9A4660"/>
    <w:rsid w:val="6F9C5D71"/>
    <w:rsid w:val="6FA3781E"/>
    <w:rsid w:val="6FA665A6"/>
    <w:rsid w:val="6FA9586A"/>
    <w:rsid w:val="6FAC61CF"/>
    <w:rsid w:val="6FAD768A"/>
    <w:rsid w:val="6FAF5C06"/>
    <w:rsid w:val="6FB32C37"/>
    <w:rsid w:val="6FB415FB"/>
    <w:rsid w:val="6FB51E4A"/>
    <w:rsid w:val="6FB63CDE"/>
    <w:rsid w:val="6FB6638D"/>
    <w:rsid w:val="6FB7425E"/>
    <w:rsid w:val="6FB80EE8"/>
    <w:rsid w:val="6FC0781E"/>
    <w:rsid w:val="6FD24562"/>
    <w:rsid w:val="6FD36624"/>
    <w:rsid w:val="6FD86BFB"/>
    <w:rsid w:val="6FD964E5"/>
    <w:rsid w:val="6FDC6A2D"/>
    <w:rsid w:val="6FE53444"/>
    <w:rsid w:val="6FE76FE3"/>
    <w:rsid w:val="6FEE1369"/>
    <w:rsid w:val="6FF1528E"/>
    <w:rsid w:val="6FF561D1"/>
    <w:rsid w:val="6FFF10F4"/>
    <w:rsid w:val="6FFF3C3A"/>
    <w:rsid w:val="700477C8"/>
    <w:rsid w:val="70065F3C"/>
    <w:rsid w:val="700C0460"/>
    <w:rsid w:val="700C3DC2"/>
    <w:rsid w:val="70111448"/>
    <w:rsid w:val="701458A7"/>
    <w:rsid w:val="70146689"/>
    <w:rsid w:val="70152C7C"/>
    <w:rsid w:val="70170F2B"/>
    <w:rsid w:val="701830B7"/>
    <w:rsid w:val="70187047"/>
    <w:rsid w:val="701C3A0F"/>
    <w:rsid w:val="701E2FAB"/>
    <w:rsid w:val="70206C25"/>
    <w:rsid w:val="702267D2"/>
    <w:rsid w:val="70291A05"/>
    <w:rsid w:val="702E0D9C"/>
    <w:rsid w:val="70344EA3"/>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7F2C23"/>
    <w:rsid w:val="70871107"/>
    <w:rsid w:val="708E4C68"/>
    <w:rsid w:val="70910C43"/>
    <w:rsid w:val="70936BDF"/>
    <w:rsid w:val="70945CC5"/>
    <w:rsid w:val="70992BBC"/>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F2DDC"/>
    <w:rsid w:val="711604AB"/>
    <w:rsid w:val="712762EB"/>
    <w:rsid w:val="712C3382"/>
    <w:rsid w:val="712D2ADB"/>
    <w:rsid w:val="712D4159"/>
    <w:rsid w:val="71346CB6"/>
    <w:rsid w:val="71357785"/>
    <w:rsid w:val="7136388E"/>
    <w:rsid w:val="71393915"/>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00F9C"/>
    <w:rsid w:val="71936186"/>
    <w:rsid w:val="71A46BE7"/>
    <w:rsid w:val="71A535F8"/>
    <w:rsid w:val="71A5684D"/>
    <w:rsid w:val="71AE2BD5"/>
    <w:rsid w:val="71AF2F66"/>
    <w:rsid w:val="71B06996"/>
    <w:rsid w:val="71B0735B"/>
    <w:rsid w:val="71B31BCF"/>
    <w:rsid w:val="71B40CF8"/>
    <w:rsid w:val="71BA3B1E"/>
    <w:rsid w:val="71BD004A"/>
    <w:rsid w:val="71C061A0"/>
    <w:rsid w:val="71C2301C"/>
    <w:rsid w:val="71C45E90"/>
    <w:rsid w:val="71C96C07"/>
    <w:rsid w:val="71CA2E75"/>
    <w:rsid w:val="71CA4371"/>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455EC"/>
    <w:rsid w:val="721C688B"/>
    <w:rsid w:val="72200AF0"/>
    <w:rsid w:val="722E7DFE"/>
    <w:rsid w:val="723032E3"/>
    <w:rsid w:val="7235246C"/>
    <w:rsid w:val="723749D7"/>
    <w:rsid w:val="724219E5"/>
    <w:rsid w:val="72430835"/>
    <w:rsid w:val="724A1C04"/>
    <w:rsid w:val="724D4B1D"/>
    <w:rsid w:val="724E54F1"/>
    <w:rsid w:val="7254202A"/>
    <w:rsid w:val="72563D67"/>
    <w:rsid w:val="725D29D6"/>
    <w:rsid w:val="725E4102"/>
    <w:rsid w:val="726248F8"/>
    <w:rsid w:val="72632A3F"/>
    <w:rsid w:val="727334E4"/>
    <w:rsid w:val="72756082"/>
    <w:rsid w:val="72762D67"/>
    <w:rsid w:val="72772DDB"/>
    <w:rsid w:val="72796D22"/>
    <w:rsid w:val="727B2E39"/>
    <w:rsid w:val="72805AF5"/>
    <w:rsid w:val="72817EEF"/>
    <w:rsid w:val="72827328"/>
    <w:rsid w:val="72827920"/>
    <w:rsid w:val="72862901"/>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E3184"/>
    <w:rsid w:val="72CE7D06"/>
    <w:rsid w:val="72CF40C2"/>
    <w:rsid w:val="72D134DE"/>
    <w:rsid w:val="72D456A5"/>
    <w:rsid w:val="72DA05E4"/>
    <w:rsid w:val="72E70D52"/>
    <w:rsid w:val="72EA6B66"/>
    <w:rsid w:val="72F17162"/>
    <w:rsid w:val="72F32F32"/>
    <w:rsid w:val="72FB32E0"/>
    <w:rsid w:val="72FB39EE"/>
    <w:rsid w:val="730235EB"/>
    <w:rsid w:val="7302733B"/>
    <w:rsid w:val="73036270"/>
    <w:rsid w:val="730469F7"/>
    <w:rsid w:val="73075151"/>
    <w:rsid w:val="730C6C75"/>
    <w:rsid w:val="73134A36"/>
    <w:rsid w:val="731649D2"/>
    <w:rsid w:val="731C28E7"/>
    <w:rsid w:val="731F2440"/>
    <w:rsid w:val="731F651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9D16DC"/>
    <w:rsid w:val="73A16D22"/>
    <w:rsid w:val="73B001E3"/>
    <w:rsid w:val="73B1400F"/>
    <w:rsid w:val="73B4611E"/>
    <w:rsid w:val="73B7366A"/>
    <w:rsid w:val="73BA064C"/>
    <w:rsid w:val="73BB3C6E"/>
    <w:rsid w:val="73CE1997"/>
    <w:rsid w:val="73D260A7"/>
    <w:rsid w:val="73D414D7"/>
    <w:rsid w:val="73DB12EA"/>
    <w:rsid w:val="73DB45F5"/>
    <w:rsid w:val="73DB55DA"/>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363A7"/>
    <w:rsid w:val="74257C35"/>
    <w:rsid w:val="742837DB"/>
    <w:rsid w:val="742A0965"/>
    <w:rsid w:val="742D019C"/>
    <w:rsid w:val="742D6DB6"/>
    <w:rsid w:val="742E6655"/>
    <w:rsid w:val="742E74D7"/>
    <w:rsid w:val="7440091B"/>
    <w:rsid w:val="744642D9"/>
    <w:rsid w:val="74522D94"/>
    <w:rsid w:val="74653984"/>
    <w:rsid w:val="7467225C"/>
    <w:rsid w:val="746B086B"/>
    <w:rsid w:val="746B2FD5"/>
    <w:rsid w:val="746C430C"/>
    <w:rsid w:val="746D6628"/>
    <w:rsid w:val="74712155"/>
    <w:rsid w:val="74736220"/>
    <w:rsid w:val="74775754"/>
    <w:rsid w:val="74782A8C"/>
    <w:rsid w:val="747944F3"/>
    <w:rsid w:val="747C7F5F"/>
    <w:rsid w:val="747F0E23"/>
    <w:rsid w:val="7490285F"/>
    <w:rsid w:val="74964674"/>
    <w:rsid w:val="749D5800"/>
    <w:rsid w:val="74A63A12"/>
    <w:rsid w:val="74A73312"/>
    <w:rsid w:val="74A739B2"/>
    <w:rsid w:val="74B06962"/>
    <w:rsid w:val="74B2702A"/>
    <w:rsid w:val="74B32215"/>
    <w:rsid w:val="74BC7516"/>
    <w:rsid w:val="74BD39BF"/>
    <w:rsid w:val="74C0607C"/>
    <w:rsid w:val="74C46840"/>
    <w:rsid w:val="74CD72B7"/>
    <w:rsid w:val="74D575AA"/>
    <w:rsid w:val="74D71DDE"/>
    <w:rsid w:val="74D75874"/>
    <w:rsid w:val="74D82A70"/>
    <w:rsid w:val="74D95703"/>
    <w:rsid w:val="74DA7956"/>
    <w:rsid w:val="74DD27EB"/>
    <w:rsid w:val="74E11F86"/>
    <w:rsid w:val="74E61F22"/>
    <w:rsid w:val="74E8439B"/>
    <w:rsid w:val="74E90FB2"/>
    <w:rsid w:val="74F27756"/>
    <w:rsid w:val="74F6722B"/>
    <w:rsid w:val="74FA31C0"/>
    <w:rsid w:val="74FB509B"/>
    <w:rsid w:val="74FB6035"/>
    <w:rsid w:val="74FD0D8D"/>
    <w:rsid w:val="74FD680C"/>
    <w:rsid w:val="74FF07F1"/>
    <w:rsid w:val="7502618E"/>
    <w:rsid w:val="7507587E"/>
    <w:rsid w:val="750934A8"/>
    <w:rsid w:val="750A15E4"/>
    <w:rsid w:val="750C76FA"/>
    <w:rsid w:val="751975AF"/>
    <w:rsid w:val="751E29FC"/>
    <w:rsid w:val="752B3381"/>
    <w:rsid w:val="75325694"/>
    <w:rsid w:val="7534402F"/>
    <w:rsid w:val="75376E15"/>
    <w:rsid w:val="753B454F"/>
    <w:rsid w:val="753D6B7D"/>
    <w:rsid w:val="753D759A"/>
    <w:rsid w:val="75441B17"/>
    <w:rsid w:val="75457EFF"/>
    <w:rsid w:val="7554481F"/>
    <w:rsid w:val="7557416E"/>
    <w:rsid w:val="75594581"/>
    <w:rsid w:val="755A35FA"/>
    <w:rsid w:val="755A5494"/>
    <w:rsid w:val="75625A16"/>
    <w:rsid w:val="7564200E"/>
    <w:rsid w:val="75663FD1"/>
    <w:rsid w:val="75677137"/>
    <w:rsid w:val="75696461"/>
    <w:rsid w:val="756F19B6"/>
    <w:rsid w:val="757540E3"/>
    <w:rsid w:val="757D2DDE"/>
    <w:rsid w:val="757E5B9F"/>
    <w:rsid w:val="75860377"/>
    <w:rsid w:val="758F201D"/>
    <w:rsid w:val="75904ECF"/>
    <w:rsid w:val="75912385"/>
    <w:rsid w:val="759739B3"/>
    <w:rsid w:val="75991C4A"/>
    <w:rsid w:val="75994792"/>
    <w:rsid w:val="759A05AB"/>
    <w:rsid w:val="759A4930"/>
    <w:rsid w:val="759B02AD"/>
    <w:rsid w:val="759B0C43"/>
    <w:rsid w:val="759B5CAF"/>
    <w:rsid w:val="75A53BC6"/>
    <w:rsid w:val="75B67494"/>
    <w:rsid w:val="75BB549C"/>
    <w:rsid w:val="75BB5846"/>
    <w:rsid w:val="75C123A7"/>
    <w:rsid w:val="75C1550C"/>
    <w:rsid w:val="75C525B4"/>
    <w:rsid w:val="75C757CB"/>
    <w:rsid w:val="75CA4550"/>
    <w:rsid w:val="75CC74C8"/>
    <w:rsid w:val="75CD2584"/>
    <w:rsid w:val="75D1230F"/>
    <w:rsid w:val="75D357A7"/>
    <w:rsid w:val="75DA5FC8"/>
    <w:rsid w:val="75DB08A6"/>
    <w:rsid w:val="75DB5FA1"/>
    <w:rsid w:val="75E033DC"/>
    <w:rsid w:val="75E2330A"/>
    <w:rsid w:val="75E42ED2"/>
    <w:rsid w:val="75E7499A"/>
    <w:rsid w:val="75F75D00"/>
    <w:rsid w:val="75F8074C"/>
    <w:rsid w:val="7600209C"/>
    <w:rsid w:val="760049B0"/>
    <w:rsid w:val="760200DC"/>
    <w:rsid w:val="760218FE"/>
    <w:rsid w:val="76070A73"/>
    <w:rsid w:val="760C31AA"/>
    <w:rsid w:val="761014A5"/>
    <w:rsid w:val="76171B4F"/>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080"/>
    <w:rsid w:val="76775F0B"/>
    <w:rsid w:val="767A76A8"/>
    <w:rsid w:val="767E2DAC"/>
    <w:rsid w:val="768355B1"/>
    <w:rsid w:val="7684222B"/>
    <w:rsid w:val="76872831"/>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6647F"/>
    <w:rsid w:val="76C72CA0"/>
    <w:rsid w:val="76D02C26"/>
    <w:rsid w:val="76D63C26"/>
    <w:rsid w:val="76E36B6A"/>
    <w:rsid w:val="76ED0EF4"/>
    <w:rsid w:val="76EF7937"/>
    <w:rsid w:val="76F2295F"/>
    <w:rsid w:val="76F50A9F"/>
    <w:rsid w:val="76F54B72"/>
    <w:rsid w:val="76F7541E"/>
    <w:rsid w:val="76FA2A7D"/>
    <w:rsid w:val="76FC1359"/>
    <w:rsid w:val="76FD0D45"/>
    <w:rsid w:val="76FD2D1D"/>
    <w:rsid w:val="77062DA9"/>
    <w:rsid w:val="770D756F"/>
    <w:rsid w:val="770F088C"/>
    <w:rsid w:val="7713299A"/>
    <w:rsid w:val="771865D9"/>
    <w:rsid w:val="77187F65"/>
    <w:rsid w:val="771C46CE"/>
    <w:rsid w:val="77284F7D"/>
    <w:rsid w:val="7729766A"/>
    <w:rsid w:val="772D35A6"/>
    <w:rsid w:val="772D3786"/>
    <w:rsid w:val="772E676E"/>
    <w:rsid w:val="772E688F"/>
    <w:rsid w:val="773329B9"/>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C2200"/>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22EAB"/>
    <w:rsid w:val="77A31525"/>
    <w:rsid w:val="77A47BCA"/>
    <w:rsid w:val="77A75021"/>
    <w:rsid w:val="77B4796D"/>
    <w:rsid w:val="77B8689C"/>
    <w:rsid w:val="77BD5A24"/>
    <w:rsid w:val="77C2510C"/>
    <w:rsid w:val="77C833A2"/>
    <w:rsid w:val="77C86879"/>
    <w:rsid w:val="77CD0717"/>
    <w:rsid w:val="77D21E05"/>
    <w:rsid w:val="77D26B27"/>
    <w:rsid w:val="77E568E3"/>
    <w:rsid w:val="77E746B2"/>
    <w:rsid w:val="77EE19D2"/>
    <w:rsid w:val="77EF4577"/>
    <w:rsid w:val="77F62755"/>
    <w:rsid w:val="77F62779"/>
    <w:rsid w:val="77F82ED8"/>
    <w:rsid w:val="77F92249"/>
    <w:rsid w:val="78036043"/>
    <w:rsid w:val="780F0D30"/>
    <w:rsid w:val="780F6F82"/>
    <w:rsid w:val="781164D0"/>
    <w:rsid w:val="7813374F"/>
    <w:rsid w:val="781616FD"/>
    <w:rsid w:val="781838FF"/>
    <w:rsid w:val="781A21DD"/>
    <w:rsid w:val="781A5E54"/>
    <w:rsid w:val="781B3886"/>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793749"/>
    <w:rsid w:val="788446BE"/>
    <w:rsid w:val="78862765"/>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B7506"/>
    <w:rsid w:val="78FC7FC2"/>
    <w:rsid w:val="79017595"/>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2E6243"/>
    <w:rsid w:val="7930058A"/>
    <w:rsid w:val="793248F9"/>
    <w:rsid w:val="7932627F"/>
    <w:rsid w:val="79350D11"/>
    <w:rsid w:val="79351894"/>
    <w:rsid w:val="793D1CA4"/>
    <w:rsid w:val="7940572D"/>
    <w:rsid w:val="794353F6"/>
    <w:rsid w:val="79461391"/>
    <w:rsid w:val="79474814"/>
    <w:rsid w:val="79492AA1"/>
    <w:rsid w:val="794B4D74"/>
    <w:rsid w:val="79501475"/>
    <w:rsid w:val="79524043"/>
    <w:rsid w:val="795A5499"/>
    <w:rsid w:val="795C1D84"/>
    <w:rsid w:val="796A2D8C"/>
    <w:rsid w:val="796C7F7F"/>
    <w:rsid w:val="796E35F2"/>
    <w:rsid w:val="7970341A"/>
    <w:rsid w:val="7971290E"/>
    <w:rsid w:val="79756908"/>
    <w:rsid w:val="79762768"/>
    <w:rsid w:val="797735C9"/>
    <w:rsid w:val="797951A9"/>
    <w:rsid w:val="797C0892"/>
    <w:rsid w:val="79800E71"/>
    <w:rsid w:val="798C57FA"/>
    <w:rsid w:val="798E4989"/>
    <w:rsid w:val="7990174F"/>
    <w:rsid w:val="799537B4"/>
    <w:rsid w:val="799A4E91"/>
    <w:rsid w:val="79A02BCA"/>
    <w:rsid w:val="79A15149"/>
    <w:rsid w:val="79A37CCA"/>
    <w:rsid w:val="79A71C2E"/>
    <w:rsid w:val="79A74BCA"/>
    <w:rsid w:val="79A75AAF"/>
    <w:rsid w:val="79A8657B"/>
    <w:rsid w:val="79AE39E9"/>
    <w:rsid w:val="79B154E3"/>
    <w:rsid w:val="79B57356"/>
    <w:rsid w:val="79B75E9F"/>
    <w:rsid w:val="79BD3E41"/>
    <w:rsid w:val="79BF2784"/>
    <w:rsid w:val="79C0597A"/>
    <w:rsid w:val="79C24EDF"/>
    <w:rsid w:val="79C66717"/>
    <w:rsid w:val="79C876AF"/>
    <w:rsid w:val="79C95AED"/>
    <w:rsid w:val="79D62785"/>
    <w:rsid w:val="79DB08D1"/>
    <w:rsid w:val="79DF1EBA"/>
    <w:rsid w:val="79E07F61"/>
    <w:rsid w:val="79E12ED9"/>
    <w:rsid w:val="79E352FF"/>
    <w:rsid w:val="79E9023D"/>
    <w:rsid w:val="79ED6701"/>
    <w:rsid w:val="79EE7E8E"/>
    <w:rsid w:val="79F30A3A"/>
    <w:rsid w:val="79F62F10"/>
    <w:rsid w:val="79F934E7"/>
    <w:rsid w:val="79FB2D0B"/>
    <w:rsid w:val="79FB72EC"/>
    <w:rsid w:val="7A027298"/>
    <w:rsid w:val="7A052E17"/>
    <w:rsid w:val="7A097B67"/>
    <w:rsid w:val="7A0F1525"/>
    <w:rsid w:val="7A10389D"/>
    <w:rsid w:val="7A157806"/>
    <w:rsid w:val="7A200921"/>
    <w:rsid w:val="7A212F9C"/>
    <w:rsid w:val="7A245751"/>
    <w:rsid w:val="7A262C2D"/>
    <w:rsid w:val="7A291938"/>
    <w:rsid w:val="7A3017EF"/>
    <w:rsid w:val="7A303F52"/>
    <w:rsid w:val="7A3C7419"/>
    <w:rsid w:val="7A3D7CC0"/>
    <w:rsid w:val="7A4006D3"/>
    <w:rsid w:val="7A4801BB"/>
    <w:rsid w:val="7A485CE1"/>
    <w:rsid w:val="7A491EF3"/>
    <w:rsid w:val="7A4D07BA"/>
    <w:rsid w:val="7A56527C"/>
    <w:rsid w:val="7A5863D3"/>
    <w:rsid w:val="7A590988"/>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3DBF"/>
    <w:rsid w:val="7AD84E14"/>
    <w:rsid w:val="7ADB474B"/>
    <w:rsid w:val="7ADB7F1A"/>
    <w:rsid w:val="7ADE0439"/>
    <w:rsid w:val="7AE55787"/>
    <w:rsid w:val="7AE833BC"/>
    <w:rsid w:val="7AF91DAF"/>
    <w:rsid w:val="7AF9607E"/>
    <w:rsid w:val="7AFC4680"/>
    <w:rsid w:val="7B0072B4"/>
    <w:rsid w:val="7B0211AC"/>
    <w:rsid w:val="7B0C08EF"/>
    <w:rsid w:val="7B0E0FFA"/>
    <w:rsid w:val="7B136D89"/>
    <w:rsid w:val="7B18546A"/>
    <w:rsid w:val="7B1B467F"/>
    <w:rsid w:val="7B1E73DE"/>
    <w:rsid w:val="7B1F59AA"/>
    <w:rsid w:val="7B214978"/>
    <w:rsid w:val="7B276739"/>
    <w:rsid w:val="7B2A5E81"/>
    <w:rsid w:val="7B391012"/>
    <w:rsid w:val="7B394905"/>
    <w:rsid w:val="7B3E674E"/>
    <w:rsid w:val="7B46589E"/>
    <w:rsid w:val="7B471906"/>
    <w:rsid w:val="7B4A5781"/>
    <w:rsid w:val="7B4C03D4"/>
    <w:rsid w:val="7B4E09BF"/>
    <w:rsid w:val="7B4F6A66"/>
    <w:rsid w:val="7B546C0C"/>
    <w:rsid w:val="7B603C7C"/>
    <w:rsid w:val="7B6171E6"/>
    <w:rsid w:val="7B6452CE"/>
    <w:rsid w:val="7B65590F"/>
    <w:rsid w:val="7B696B9D"/>
    <w:rsid w:val="7B6E2AB1"/>
    <w:rsid w:val="7B736B52"/>
    <w:rsid w:val="7B771CED"/>
    <w:rsid w:val="7B7C1A5E"/>
    <w:rsid w:val="7B841287"/>
    <w:rsid w:val="7B8D07A1"/>
    <w:rsid w:val="7B901B0B"/>
    <w:rsid w:val="7B9422CC"/>
    <w:rsid w:val="7B9A6D81"/>
    <w:rsid w:val="7B9E7675"/>
    <w:rsid w:val="7BA0581E"/>
    <w:rsid w:val="7BA07EF1"/>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90F3C"/>
    <w:rsid w:val="7BDC009C"/>
    <w:rsid w:val="7BDD2EF3"/>
    <w:rsid w:val="7BDE0174"/>
    <w:rsid w:val="7BDF18E6"/>
    <w:rsid w:val="7BDF32E8"/>
    <w:rsid w:val="7BE131F6"/>
    <w:rsid w:val="7BEA24DC"/>
    <w:rsid w:val="7BEE6A15"/>
    <w:rsid w:val="7BF02C26"/>
    <w:rsid w:val="7BF11348"/>
    <w:rsid w:val="7BF542FE"/>
    <w:rsid w:val="7BFF0642"/>
    <w:rsid w:val="7C025EFA"/>
    <w:rsid w:val="7C05243A"/>
    <w:rsid w:val="7C056E44"/>
    <w:rsid w:val="7C0E7D8C"/>
    <w:rsid w:val="7C0F792E"/>
    <w:rsid w:val="7C206952"/>
    <w:rsid w:val="7C2C462A"/>
    <w:rsid w:val="7C2D1C60"/>
    <w:rsid w:val="7C2F7BF3"/>
    <w:rsid w:val="7C306953"/>
    <w:rsid w:val="7C3832F5"/>
    <w:rsid w:val="7C394D1F"/>
    <w:rsid w:val="7C3A0019"/>
    <w:rsid w:val="7C42281E"/>
    <w:rsid w:val="7C472DAB"/>
    <w:rsid w:val="7C524D9C"/>
    <w:rsid w:val="7C543966"/>
    <w:rsid w:val="7C550FEC"/>
    <w:rsid w:val="7C574C21"/>
    <w:rsid w:val="7C5F4D1F"/>
    <w:rsid w:val="7C610C91"/>
    <w:rsid w:val="7C613AEC"/>
    <w:rsid w:val="7C6271F4"/>
    <w:rsid w:val="7C655448"/>
    <w:rsid w:val="7C6E7E2C"/>
    <w:rsid w:val="7C734075"/>
    <w:rsid w:val="7C744624"/>
    <w:rsid w:val="7C7468D9"/>
    <w:rsid w:val="7C764182"/>
    <w:rsid w:val="7C773CA6"/>
    <w:rsid w:val="7C7A2C34"/>
    <w:rsid w:val="7C815D2A"/>
    <w:rsid w:val="7C831756"/>
    <w:rsid w:val="7C8348FB"/>
    <w:rsid w:val="7C8C4CAB"/>
    <w:rsid w:val="7C982736"/>
    <w:rsid w:val="7C9A2FA3"/>
    <w:rsid w:val="7C9E5A24"/>
    <w:rsid w:val="7CA039F8"/>
    <w:rsid w:val="7CA3583F"/>
    <w:rsid w:val="7CA67728"/>
    <w:rsid w:val="7CA823A0"/>
    <w:rsid w:val="7CAE7576"/>
    <w:rsid w:val="7CB027DF"/>
    <w:rsid w:val="7CB2364E"/>
    <w:rsid w:val="7CB271E9"/>
    <w:rsid w:val="7CB62523"/>
    <w:rsid w:val="7CB7434D"/>
    <w:rsid w:val="7CBF0DEF"/>
    <w:rsid w:val="7CCA5583"/>
    <w:rsid w:val="7CCE6E72"/>
    <w:rsid w:val="7CCF1812"/>
    <w:rsid w:val="7CD51E1C"/>
    <w:rsid w:val="7CD72F9B"/>
    <w:rsid w:val="7CDF394D"/>
    <w:rsid w:val="7CE014F4"/>
    <w:rsid w:val="7CE146B6"/>
    <w:rsid w:val="7CE65C11"/>
    <w:rsid w:val="7CE70935"/>
    <w:rsid w:val="7CE95686"/>
    <w:rsid w:val="7CF31FF6"/>
    <w:rsid w:val="7CF84A31"/>
    <w:rsid w:val="7CFC44C2"/>
    <w:rsid w:val="7CFD787D"/>
    <w:rsid w:val="7CFF1C44"/>
    <w:rsid w:val="7CFF28B4"/>
    <w:rsid w:val="7D002885"/>
    <w:rsid w:val="7D013B39"/>
    <w:rsid w:val="7D060FAD"/>
    <w:rsid w:val="7D0826CA"/>
    <w:rsid w:val="7D0868AE"/>
    <w:rsid w:val="7D0D06E5"/>
    <w:rsid w:val="7D130509"/>
    <w:rsid w:val="7D133586"/>
    <w:rsid w:val="7D1946C0"/>
    <w:rsid w:val="7D1D7FE9"/>
    <w:rsid w:val="7D292A41"/>
    <w:rsid w:val="7D2A5CCB"/>
    <w:rsid w:val="7D32607E"/>
    <w:rsid w:val="7D377B94"/>
    <w:rsid w:val="7D3B4375"/>
    <w:rsid w:val="7D401CAA"/>
    <w:rsid w:val="7D497CCB"/>
    <w:rsid w:val="7D4E195B"/>
    <w:rsid w:val="7D4E6F7D"/>
    <w:rsid w:val="7D4F1F76"/>
    <w:rsid w:val="7D515EFA"/>
    <w:rsid w:val="7D5431B0"/>
    <w:rsid w:val="7D552AEA"/>
    <w:rsid w:val="7D635C6D"/>
    <w:rsid w:val="7D64087E"/>
    <w:rsid w:val="7D642C85"/>
    <w:rsid w:val="7D686C63"/>
    <w:rsid w:val="7D69117D"/>
    <w:rsid w:val="7D696CB2"/>
    <w:rsid w:val="7D6B4608"/>
    <w:rsid w:val="7D6F06CE"/>
    <w:rsid w:val="7D702B17"/>
    <w:rsid w:val="7D7A555A"/>
    <w:rsid w:val="7D7F5298"/>
    <w:rsid w:val="7D8362BA"/>
    <w:rsid w:val="7D885FC9"/>
    <w:rsid w:val="7D8B7B11"/>
    <w:rsid w:val="7D8F3051"/>
    <w:rsid w:val="7D972197"/>
    <w:rsid w:val="7D9F0F7A"/>
    <w:rsid w:val="7DA07B18"/>
    <w:rsid w:val="7DA843EE"/>
    <w:rsid w:val="7DA90CA4"/>
    <w:rsid w:val="7DA948C4"/>
    <w:rsid w:val="7DAB10BD"/>
    <w:rsid w:val="7DAF4AB4"/>
    <w:rsid w:val="7DB14637"/>
    <w:rsid w:val="7DB44943"/>
    <w:rsid w:val="7DBE609A"/>
    <w:rsid w:val="7DBF2E7A"/>
    <w:rsid w:val="7DBF4FA6"/>
    <w:rsid w:val="7DC266E0"/>
    <w:rsid w:val="7DC4279D"/>
    <w:rsid w:val="7DCA054D"/>
    <w:rsid w:val="7DCC7A63"/>
    <w:rsid w:val="7DD7468F"/>
    <w:rsid w:val="7DD7657D"/>
    <w:rsid w:val="7DDA6C39"/>
    <w:rsid w:val="7DE15552"/>
    <w:rsid w:val="7DE16744"/>
    <w:rsid w:val="7DE653AB"/>
    <w:rsid w:val="7DE71438"/>
    <w:rsid w:val="7DE73C45"/>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538B7"/>
    <w:rsid w:val="7E760C9A"/>
    <w:rsid w:val="7E761EFC"/>
    <w:rsid w:val="7E77755E"/>
    <w:rsid w:val="7E787AED"/>
    <w:rsid w:val="7E79060D"/>
    <w:rsid w:val="7E7E2B41"/>
    <w:rsid w:val="7E7F3943"/>
    <w:rsid w:val="7E7F6C01"/>
    <w:rsid w:val="7E8D3E75"/>
    <w:rsid w:val="7E9044A6"/>
    <w:rsid w:val="7E922E52"/>
    <w:rsid w:val="7EA10518"/>
    <w:rsid w:val="7EA37537"/>
    <w:rsid w:val="7EA8533A"/>
    <w:rsid w:val="7EA87297"/>
    <w:rsid w:val="7EAE1E9B"/>
    <w:rsid w:val="7EB56059"/>
    <w:rsid w:val="7EB73383"/>
    <w:rsid w:val="7EBC7D7B"/>
    <w:rsid w:val="7EBD506F"/>
    <w:rsid w:val="7EBE700C"/>
    <w:rsid w:val="7EBE74E3"/>
    <w:rsid w:val="7EC22792"/>
    <w:rsid w:val="7EC23404"/>
    <w:rsid w:val="7EC42148"/>
    <w:rsid w:val="7EC57DB4"/>
    <w:rsid w:val="7ED55364"/>
    <w:rsid w:val="7ED61FF8"/>
    <w:rsid w:val="7ED766B7"/>
    <w:rsid w:val="7EDE52DA"/>
    <w:rsid w:val="7EE53087"/>
    <w:rsid w:val="7EE92EC4"/>
    <w:rsid w:val="7EEB1AD7"/>
    <w:rsid w:val="7EEC4A0C"/>
    <w:rsid w:val="7EEE6D13"/>
    <w:rsid w:val="7EEF5C7E"/>
    <w:rsid w:val="7EF06DAD"/>
    <w:rsid w:val="7EF26089"/>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2BC0"/>
    <w:rsid w:val="7F18438A"/>
    <w:rsid w:val="7F233D48"/>
    <w:rsid w:val="7F2618F3"/>
    <w:rsid w:val="7F2B2114"/>
    <w:rsid w:val="7F314300"/>
    <w:rsid w:val="7F33702F"/>
    <w:rsid w:val="7F340461"/>
    <w:rsid w:val="7F35713F"/>
    <w:rsid w:val="7F364DF4"/>
    <w:rsid w:val="7F3757D3"/>
    <w:rsid w:val="7F3A2780"/>
    <w:rsid w:val="7F3A44DE"/>
    <w:rsid w:val="7F3A7611"/>
    <w:rsid w:val="7F3B01C9"/>
    <w:rsid w:val="7F3C0D17"/>
    <w:rsid w:val="7F4A17F6"/>
    <w:rsid w:val="7F4A4595"/>
    <w:rsid w:val="7F536DE1"/>
    <w:rsid w:val="7F6339F7"/>
    <w:rsid w:val="7F7E49B6"/>
    <w:rsid w:val="7F8403DB"/>
    <w:rsid w:val="7F8660CD"/>
    <w:rsid w:val="7F8A2E2C"/>
    <w:rsid w:val="7F963419"/>
    <w:rsid w:val="7F98528E"/>
    <w:rsid w:val="7FA069EC"/>
    <w:rsid w:val="7FA53D28"/>
    <w:rsid w:val="7FAF2DF8"/>
    <w:rsid w:val="7FB351E6"/>
    <w:rsid w:val="7FB422D4"/>
    <w:rsid w:val="7FBC5447"/>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14</Pages>
  <Words>1059</Words>
  <Characters>5499</Characters>
  <Lines>82</Lines>
  <Paragraphs>23</Paragraphs>
  <TotalTime>4</TotalTime>
  <ScaleCrop>false</ScaleCrop>
  <LinksUpToDate>false</LinksUpToDate>
  <CharactersWithSpaces>6477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2025-08-15T13:35:16Z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